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5FB6" w:rsidRDefault="009D5FB6" w:rsidP="009D5FB6">
      <w:pPr>
        <w:pStyle w:val="Cabealho"/>
        <w:spacing w:after="0" w:line="240" w:lineRule="auto"/>
        <w:jc w:val="center"/>
        <w:rPr>
          <w:b/>
          <w:sz w:val="28"/>
          <w:szCs w:val="28"/>
        </w:rPr>
      </w:pPr>
    </w:p>
    <w:p w:rsidR="008E5D6D" w:rsidRPr="00AC5F60" w:rsidRDefault="008E5D6D" w:rsidP="008E5D6D">
      <w:pPr>
        <w:jc w:val="center"/>
        <w:rPr>
          <w:rFonts w:ascii="Arial" w:hAnsi="Arial" w:cs="Arial"/>
          <w:b/>
          <w:bCs/>
          <w:sz w:val="24"/>
          <w:szCs w:val="24"/>
        </w:rPr>
      </w:pPr>
      <w:r w:rsidRPr="00AC5F60">
        <w:rPr>
          <w:rFonts w:ascii="Arial" w:hAnsi="Arial" w:cs="Arial"/>
          <w:b/>
          <w:bCs/>
          <w:sz w:val="24"/>
          <w:szCs w:val="24"/>
        </w:rPr>
        <w:t>CONCORRÊNCIA Nº 005/2014 - SETTRA</w:t>
      </w:r>
    </w:p>
    <w:p w:rsidR="008E5D6D" w:rsidRPr="00AC5F60" w:rsidRDefault="008E5D6D" w:rsidP="008E5D6D">
      <w:pPr>
        <w:pStyle w:val="Ttulo1"/>
        <w:spacing w:before="0"/>
        <w:jc w:val="both"/>
        <w:rPr>
          <w:rFonts w:ascii="Arial" w:hAnsi="Arial" w:cs="Arial"/>
          <w:color w:val="auto"/>
          <w:sz w:val="24"/>
          <w:szCs w:val="24"/>
        </w:rPr>
      </w:pPr>
    </w:p>
    <w:p w:rsidR="008E5D6D" w:rsidRPr="00AC5F60" w:rsidRDefault="008E5D6D" w:rsidP="008E5D6D">
      <w:pPr>
        <w:pStyle w:val="Ttulo1"/>
        <w:spacing w:before="0"/>
        <w:jc w:val="both"/>
        <w:rPr>
          <w:rFonts w:ascii="Arial" w:hAnsi="Arial" w:cs="Arial"/>
          <w:color w:val="auto"/>
          <w:sz w:val="24"/>
          <w:szCs w:val="24"/>
        </w:rPr>
      </w:pPr>
    </w:p>
    <w:p w:rsidR="008E5D6D" w:rsidRPr="00AC5F60" w:rsidRDefault="008E5D6D" w:rsidP="008E5D6D">
      <w:pPr>
        <w:pStyle w:val="Ttulo1"/>
        <w:spacing w:before="0"/>
        <w:jc w:val="both"/>
        <w:rPr>
          <w:rFonts w:ascii="Arial" w:hAnsi="Arial" w:cs="Arial"/>
          <w:color w:val="auto"/>
          <w:sz w:val="24"/>
          <w:szCs w:val="24"/>
        </w:rPr>
      </w:pPr>
      <w:r w:rsidRPr="00AC5F60">
        <w:rPr>
          <w:rFonts w:ascii="Arial" w:hAnsi="Arial" w:cs="Arial"/>
          <w:color w:val="auto"/>
          <w:sz w:val="24"/>
          <w:szCs w:val="24"/>
        </w:rPr>
        <w:t xml:space="preserve">Anexo </w:t>
      </w:r>
      <w:proofErr w:type="spellStart"/>
      <w:proofErr w:type="gramStart"/>
      <w:r w:rsidRPr="00AC5F60">
        <w:rPr>
          <w:rFonts w:ascii="Arial" w:hAnsi="Arial" w:cs="Arial"/>
          <w:color w:val="auto"/>
          <w:sz w:val="24"/>
          <w:szCs w:val="24"/>
        </w:rPr>
        <w:t>V.d</w:t>
      </w:r>
      <w:proofErr w:type="spellEnd"/>
      <w:proofErr w:type="gramEnd"/>
      <w:r w:rsidRPr="00AC5F60">
        <w:rPr>
          <w:rFonts w:ascii="Arial" w:hAnsi="Arial" w:cs="Arial"/>
          <w:color w:val="auto"/>
          <w:sz w:val="24"/>
          <w:szCs w:val="24"/>
        </w:rPr>
        <w:t xml:space="preserve"> – DIRETRIZES PARA O SISTEMA DE AUTOMAÇÃO DO PROCESSO DE CONTROLE DA OFERTA E DEMANDA E PARA O SISTEMA DE MONITORAMENTO DA FROTA</w:t>
      </w:r>
    </w:p>
    <w:p w:rsidR="009D5FB6" w:rsidRPr="00AC5F60" w:rsidRDefault="009D5FB6" w:rsidP="009D5FB6">
      <w:pPr>
        <w:pStyle w:val="Cabealho"/>
        <w:spacing w:after="0" w:line="240" w:lineRule="auto"/>
        <w:jc w:val="center"/>
        <w:rPr>
          <w:rFonts w:ascii="Arial" w:hAnsi="Arial" w:cs="Arial"/>
          <w:b/>
          <w:sz w:val="24"/>
          <w:szCs w:val="24"/>
        </w:rPr>
      </w:pPr>
    </w:p>
    <w:p w:rsidR="009D5FB6" w:rsidRPr="00AC5F60" w:rsidRDefault="009D5FB6" w:rsidP="009D5FB6">
      <w:pPr>
        <w:pStyle w:val="Cabealho"/>
        <w:spacing w:after="0" w:line="240" w:lineRule="auto"/>
        <w:jc w:val="center"/>
        <w:rPr>
          <w:rFonts w:ascii="Arial" w:hAnsi="Arial" w:cs="Arial"/>
          <w:b/>
          <w:sz w:val="24"/>
          <w:szCs w:val="24"/>
        </w:rPr>
      </w:pPr>
    </w:p>
    <w:p w:rsidR="00AC5F60" w:rsidRPr="00AC5F60" w:rsidRDefault="00AC5F60" w:rsidP="00AC5F60">
      <w:pPr>
        <w:spacing w:line="360" w:lineRule="auto"/>
        <w:jc w:val="both"/>
        <w:rPr>
          <w:rFonts w:ascii="Arial" w:hAnsi="Arial" w:cs="Arial"/>
          <w:b/>
          <w:sz w:val="24"/>
          <w:szCs w:val="24"/>
        </w:rPr>
      </w:pPr>
      <w:r w:rsidRPr="00AC5F60">
        <w:rPr>
          <w:rFonts w:ascii="Arial" w:hAnsi="Arial" w:cs="Arial"/>
          <w:b/>
          <w:sz w:val="24"/>
          <w:szCs w:val="24"/>
        </w:rPr>
        <w:t>B) Diretrizes para o Sistema de Monitoramento da Frota</w:t>
      </w:r>
    </w:p>
    <w:p w:rsidR="009D5FB6" w:rsidRDefault="009D5FB6" w:rsidP="009D5FB6">
      <w:pPr>
        <w:pStyle w:val="Cabealho"/>
        <w:spacing w:after="0" w:line="240" w:lineRule="auto"/>
        <w:jc w:val="center"/>
        <w:rPr>
          <w:b/>
          <w:sz w:val="28"/>
          <w:szCs w:val="28"/>
        </w:rPr>
      </w:pPr>
    </w:p>
    <w:p w:rsidR="009D5FB6" w:rsidRDefault="009D5FB6" w:rsidP="009D5FB6">
      <w:pPr>
        <w:pStyle w:val="Cabealho"/>
        <w:spacing w:after="0" w:line="240" w:lineRule="auto"/>
        <w:jc w:val="center"/>
        <w:rPr>
          <w:b/>
          <w:sz w:val="28"/>
          <w:szCs w:val="28"/>
        </w:rPr>
      </w:pPr>
    </w:p>
    <w:p w:rsidR="009D5FB6" w:rsidRDefault="009D5FB6" w:rsidP="009D5FB6">
      <w:pPr>
        <w:pStyle w:val="Cabealho"/>
        <w:spacing w:after="0" w:line="240" w:lineRule="auto"/>
        <w:jc w:val="center"/>
        <w:rPr>
          <w:b/>
          <w:sz w:val="28"/>
          <w:szCs w:val="28"/>
        </w:rPr>
      </w:pPr>
    </w:p>
    <w:p w:rsidR="009D5FB6" w:rsidRDefault="009D5FB6" w:rsidP="009D5FB6">
      <w:pPr>
        <w:pStyle w:val="Cabealho"/>
        <w:spacing w:after="0" w:line="240" w:lineRule="auto"/>
        <w:jc w:val="center"/>
        <w:rPr>
          <w:b/>
          <w:sz w:val="72"/>
          <w:szCs w:val="72"/>
        </w:rPr>
      </w:pPr>
    </w:p>
    <w:p w:rsidR="00C07EFF" w:rsidRPr="009D5FB6" w:rsidRDefault="00C07EFF" w:rsidP="009D5FB6">
      <w:pPr>
        <w:pStyle w:val="Cabealho"/>
        <w:spacing w:after="0" w:line="240" w:lineRule="auto"/>
        <w:jc w:val="center"/>
        <w:rPr>
          <w:b/>
          <w:sz w:val="72"/>
          <w:szCs w:val="72"/>
        </w:rPr>
      </w:pPr>
    </w:p>
    <w:p w:rsidR="00C07EFF" w:rsidRDefault="00C07EFF" w:rsidP="009D5FB6">
      <w:pPr>
        <w:pStyle w:val="Cabealho"/>
        <w:spacing w:after="0" w:line="240" w:lineRule="auto"/>
        <w:jc w:val="center"/>
        <w:rPr>
          <w:b/>
          <w:sz w:val="70"/>
          <w:szCs w:val="70"/>
        </w:rPr>
      </w:pPr>
    </w:p>
    <w:p w:rsidR="009D5FB6" w:rsidRPr="00C07EFF" w:rsidRDefault="009D5FB6" w:rsidP="009D5FB6">
      <w:pPr>
        <w:pStyle w:val="Cabealho"/>
        <w:spacing w:after="0" w:line="240" w:lineRule="auto"/>
        <w:jc w:val="center"/>
        <w:rPr>
          <w:b/>
          <w:sz w:val="70"/>
          <w:szCs w:val="70"/>
        </w:rPr>
      </w:pPr>
      <w:r w:rsidRPr="00C07EFF">
        <w:rPr>
          <w:b/>
          <w:sz w:val="70"/>
          <w:szCs w:val="70"/>
        </w:rPr>
        <w:t xml:space="preserve">SISTEMA </w:t>
      </w:r>
      <w:r w:rsidR="00167822">
        <w:rPr>
          <w:b/>
          <w:sz w:val="70"/>
          <w:szCs w:val="70"/>
        </w:rPr>
        <w:t>DE CONTROLE POR GPS</w:t>
      </w:r>
    </w:p>
    <w:p w:rsidR="009D5FB6" w:rsidRPr="009D5FB6" w:rsidRDefault="009D5FB6" w:rsidP="009D5FB6">
      <w:pPr>
        <w:pStyle w:val="Cabealho"/>
        <w:spacing w:after="0" w:line="240" w:lineRule="auto"/>
        <w:jc w:val="center"/>
        <w:rPr>
          <w:b/>
          <w:sz w:val="52"/>
          <w:szCs w:val="52"/>
        </w:rPr>
      </w:pPr>
    </w:p>
    <w:p w:rsidR="00C328DA" w:rsidRPr="00C07EFF" w:rsidRDefault="009D5FB6" w:rsidP="00C328DA">
      <w:pPr>
        <w:widowControl w:val="0"/>
        <w:autoSpaceDE w:val="0"/>
        <w:autoSpaceDN w:val="0"/>
        <w:adjustRightInd w:val="0"/>
        <w:spacing w:after="0" w:line="360" w:lineRule="auto"/>
        <w:jc w:val="center"/>
        <w:rPr>
          <w:b/>
          <w:sz w:val="50"/>
          <w:szCs w:val="50"/>
        </w:rPr>
      </w:pPr>
      <w:r w:rsidRPr="00C07EFF">
        <w:rPr>
          <w:b/>
          <w:sz w:val="50"/>
          <w:szCs w:val="50"/>
        </w:rPr>
        <w:t>ESPECIFICAÇÃO FUNCIONAL</w:t>
      </w:r>
    </w:p>
    <w:p w:rsidR="00C328DA" w:rsidRDefault="00C328DA">
      <w:pPr>
        <w:spacing w:after="0" w:line="240" w:lineRule="auto"/>
        <w:rPr>
          <w:b/>
          <w:sz w:val="52"/>
          <w:szCs w:val="52"/>
        </w:rPr>
      </w:pPr>
      <w:r>
        <w:rPr>
          <w:b/>
          <w:sz w:val="52"/>
          <w:szCs w:val="52"/>
        </w:rPr>
        <w:br w:type="page"/>
      </w:r>
    </w:p>
    <w:p w:rsidR="004719F0" w:rsidRDefault="00C07EFF" w:rsidP="00C328DA">
      <w:pPr>
        <w:widowControl w:val="0"/>
        <w:autoSpaceDE w:val="0"/>
        <w:autoSpaceDN w:val="0"/>
        <w:adjustRightInd w:val="0"/>
        <w:spacing w:after="0" w:line="360" w:lineRule="auto"/>
        <w:rPr>
          <w:rFonts w:ascii="Arial" w:hAnsi="Arial" w:cs="Arial"/>
          <w:b/>
          <w:bCs/>
          <w:color w:val="000000"/>
          <w:w w:val="101"/>
          <w:sz w:val="24"/>
          <w:szCs w:val="24"/>
        </w:rPr>
      </w:pPr>
      <w:r w:rsidRPr="00C07EFF">
        <w:rPr>
          <w:rFonts w:ascii="Arial" w:hAnsi="Arial" w:cs="Arial"/>
          <w:b/>
          <w:bCs/>
          <w:color w:val="000000"/>
          <w:w w:val="101"/>
          <w:sz w:val="24"/>
          <w:szCs w:val="24"/>
        </w:rPr>
        <w:lastRenderedPageBreak/>
        <w:t>1 - VISÃO GERAL DO SISTEMA</w:t>
      </w:r>
    </w:p>
    <w:p w:rsidR="00AD4798" w:rsidRPr="00C07EFF" w:rsidRDefault="00AD4798" w:rsidP="00C328DA">
      <w:pPr>
        <w:widowControl w:val="0"/>
        <w:autoSpaceDE w:val="0"/>
        <w:autoSpaceDN w:val="0"/>
        <w:adjustRightInd w:val="0"/>
        <w:spacing w:after="0" w:line="360" w:lineRule="auto"/>
        <w:rPr>
          <w:rFonts w:ascii="Arial" w:hAnsi="Arial" w:cs="Arial"/>
          <w:b/>
          <w:bCs/>
          <w:color w:val="000000"/>
          <w:w w:val="101"/>
          <w:sz w:val="24"/>
          <w:szCs w:val="24"/>
        </w:rPr>
      </w:pPr>
    </w:p>
    <w:p w:rsidR="00AC1774" w:rsidRPr="002C08BF" w:rsidRDefault="00AC1774" w:rsidP="00AC1774">
      <w:pPr>
        <w:pStyle w:val="Corpodetexto"/>
        <w:spacing w:after="240"/>
        <w:jc w:val="both"/>
        <w:rPr>
          <w:rFonts w:ascii="Arial" w:hAnsi="Arial" w:cs="Arial"/>
          <w:szCs w:val="24"/>
        </w:rPr>
      </w:pPr>
      <w:r>
        <w:rPr>
          <w:rFonts w:ascii="Arial" w:eastAsia="Times New Roman" w:hAnsi="Arial" w:cs="Arial"/>
          <w:szCs w:val="24"/>
        </w:rPr>
        <w:t>É de grande</w:t>
      </w:r>
      <w:r w:rsidRPr="002C08BF">
        <w:rPr>
          <w:rFonts w:ascii="Arial" w:eastAsia="Times New Roman" w:hAnsi="Arial" w:cs="Arial"/>
          <w:szCs w:val="24"/>
        </w:rPr>
        <w:t xml:space="preserve"> </w:t>
      </w:r>
      <w:r w:rsidRPr="002C08BF">
        <w:rPr>
          <w:rFonts w:ascii="Arial" w:hAnsi="Arial" w:cs="Arial"/>
          <w:szCs w:val="24"/>
        </w:rPr>
        <w:t>importância</w:t>
      </w:r>
      <w:r w:rsidRPr="002C08BF">
        <w:rPr>
          <w:rFonts w:ascii="Arial" w:eastAsia="Times New Roman" w:hAnsi="Arial" w:cs="Arial"/>
          <w:szCs w:val="24"/>
        </w:rPr>
        <w:t xml:space="preserve"> </w:t>
      </w:r>
      <w:proofErr w:type="gramStart"/>
      <w:r w:rsidRPr="002C08BF">
        <w:rPr>
          <w:rFonts w:ascii="Arial" w:hAnsi="Arial" w:cs="Arial"/>
          <w:szCs w:val="24"/>
        </w:rPr>
        <w:t>a</w:t>
      </w:r>
      <w:proofErr w:type="gramEnd"/>
      <w:r w:rsidRPr="002C08BF">
        <w:rPr>
          <w:rFonts w:ascii="Arial" w:eastAsia="Times New Roman" w:hAnsi="Arial" w:cs="Arial"/>
          <w:szCs w:val="24"/>
        </w:rPr>
        <w:t xml:space="preserve"> </w:t>
      </w:r>
      <w:r w:rsidRPr="002C08BF">
        <w:rPr>
          <w:rFonts w:ascii="Arial" w:hAnsi="Arial" w:cs="Arial"/>
          <w:szCs w:val="24"/>
        </w:rPr>
        <w:t>modernização</w:t>
      </w:r>
      <w:r w:rsidRPr="002C08BF">
        <w:rPr>
          <w:rFonts w:ascii="Arial" w:eastAsia="Times New Roman" w:hAnsi="Arial" w:cs="Arial"/>
          <w:szCs w:val="24"/>
        </w:rPr>
        <w:t xml:space="preserve"> </w:t>
      </w:r>
      <w:r w:rsidRPr="002C08BF">
        <w:rPr>
          <w:rFonts w:ascii="Arial" w:hAnsi="Arial" w:cs="Arial"/>
          <w:szCs w:val="24"/>
        </w:rPr>
        <w:t>e</w:t>
      </w:r>
      <w:r w:rsidRPr="002C08BF">
        <w:rPr>
          <w:rFonts w:ascii="Arial" w:eastAsia="Times New Roman" w:hAnsi="Arial" w:cs="Arial"/>
          <w:szCs w:val="24"/>
        </w:rPr>
        <w:t xml:space="preserve"> </w:t>
      </w:r>
      <w:r w:rsidRPr="002C08BF">
        <w:rPr>
          <w:rFonts w:ascii="Arial" w:hAnsi="Arial" w:cs="Arial"/>
          <w:szCs w:val="24"/>
        </w:rPr>
        <w:t>controle</w:t>
      </w:r>
      <w:r w:rsidRPr="002C08BF">
        <w:rPr>
          <w:rFonts w:ascii="Arial" w:eastAsia="Times New Roman" w:hAnsi="Arial" w:cs="Arial"/>
          <w:szCs w:val="24"/>
        </w:rPr>
        <w:t xml:space="preserve"> </w:t>
      </w:r>
      <w:r w:rsidRPr="002C08BF">
        <w:rPr>
          <w:rFonts w:ascii="Arial" w:hAnsi="Arial" w:cs="Arial"/>
          <w:szCs w:val="24"/>
        </w:rPr>
        <w:t>do</w:t>
      </w:r>
      <w:r w:rsidRPr="002C08BF">
        <w:rPr>
          <w:rFonts w:ascii="Arial" w:eastAsia="Times New Roman" w:hAnsi="Arial" w:cs="Arial"/>
          <w:szCs w:val="24"/>
        </w:rPr>
        <w:t xml:space="preserve"> </w:t>
      </w:r>
      <w:r w:rsidRPr="002C08BF">
        <w:rPr>
          <w:rFonts w:ascii="Arial" w:hAnsi="Arial" w:cs="Arial"/>
          <w:szCs w:val="24"/>
        </w:rPr>
        <w:t>Sistema</w:t>
      </w:r>
      <w:r w:rsidRPr="002C08BF">
        <w:rPr>
          <w:rFonts w:ascii="Arial" w:eastAsia="Times New Roman" w:hAnsi="Arial" w:cs="Arial"/>
          <w:szCs w:val="24"/>
        </w:rPr>
        <w:t xml:space="preserve"> </w:t>
      </w:r>
      <w:r w:rsidRPr="002C08BF">
        <w:rPr>
          <w:rFonts w:ascii="Arial" w:hAnsi="Arial" w:cs="Arial"/>
          <w:szCs w:val="24"/>
        </w:rPr>
        <w:t>de</w:t>
      </w:r>
      <w:r w:rsidRPr="002C08BF">
        <w:rPr>
          <w:rFonts w:ascii="Arial" w:eastAsia="Times New Roman" w:hAnsi="Arial" w:cs="Arial"/>
          <w:szCs w:val="24"/>
        </w:rPr>
        <w:t xml:space="preserve"> </w:t>
      </w:r>
      <w:r w:rsidRPr="002C08BF">
        <w:rPr>
          <w:rFonts w:ascii="Arial" w:hAnsi="Arial" w:cs="Arial"/>
          <w:szCs w:val="24"/>
        </w:rPr>
        <w:t>Transporte</w:t>
      </w:r>
      <w:r w:rsidRPr="002C08BF">
        <w:rPr>
          <w:rFonts w:ascii="Arial" w:eastAsia="Times New Roman" w:hAnsi="Arial" w:cs="Arial"/>
          <w:szCs w:val="24"/>
        </w:rPr>
        <w:t xml:space="preserve"> </w:t>
      </w:r>
      <w:r w:rsidRPr="002C08BF">
        <w:rPr>
          <w:rFonts w:ascii="Arial" w:hAnsi="Arial" w:cs="Arial"/>
          <w:szCs w:val="24"/>
        </w:rPr>
        <w:t>Coletivo</w:t>
      </w:r>
      <w:r w:rsidRPr="002C08BF">
        <w:rPr>
          <w:rFonts w:ascii="Arial" w:eastAsia="Times New Roman" w:hAnsi="Arial" w:cs="Arial"/>
          <w:szCs w:val="24"/>
        </w:rPr>
        <w:t xml:space="preserve"> </w:t>
      </w:r>
      <w:r w:rsidRPr="002C08BF">
        <w:rPr>
          <w:rFonts w:ascii="Arial" w:hAnsi="Arial" w:cs="Arial"/>
          <w:szCs w:val="24"/>
        </w:rPr>
        <w:t>do</w:t>
      </w:r>
      <w:r w:rsidRPr="002C08BF">
        <w:rPr>
          <w:rFonts w:ascii="Arial" w:eastAsia="Times New Roman" w:hAnsi="Arial" w:cs="Arial"/>
          <w:szCs w:val="24"/>
        </w:rPr>
        <w:t xml:space="preserve"> </w:t>
      </w:r>
      <w:r w:rsidRPr="002C08BF">
        <w:rPr>
          <w:rFonts w:ascii="Arial" w:hAnsi="Arial" w:cs="Arial"/>
          <w:szCs w:val="24"/>
        </w:rPr>
        <w:t>município,</w:t>
      </w:r>
      <w:r w:rsidRPr="002C08BF">
        <w:rPr>
          <w:rFonts w:ascii="Arial" w:eastAsia="Times New Roman" w:hAnsi="Arial" w:cs="Arial"/>
          <w:szCs w:val="24"/>
        </w:rPr>
        <w:t xml:space="preserve"> </w:t>
      </w:r>
      <w:r w:rsidRPr="002C08BF">
        <w:rPr>
          <w:rFonts w:ascii="Arial" w:hAnsi="Arial" w:cs="Arial"/>
          <w:szCs w:val="24"/>
        </w:rPr>
        <w:t>com</w:t>
      </w:r>
      <w:r w:rsidRPr="002C08BF">
        <w:rPr>
          <w:rFonts w:ascii="Arial" w:eastAsia="Times New Roman" w:hAnsi="Arial" w:cs="Arial"/>
          <w:szCs w:val="24"/>
        </w:rPr>
        <w:t xml:space="preserve"> </w:t>
      </w:r>
      <w:r w:rsidRPr="002C08BF">
        <w:rPr>
          <w:rFonts w:ascii="Arial" w:hAnsi="Arial" w:cs="Arial"/>
          <w:szCs w:val="24"/>
        </w:rPr>
        <w:t>o</w:t>
      </w:r>
      <w:r w:rsidRPr="002C08BF">
        <w:rPr>
          <w:rFonts w:ascii="Arial" w:eastAsia="Times New Roman" w:hAnsi="Arial" w:cs="Arial"/>
          <w:szCs w:val="24"/>
        </w:rPr>
        <w:t xml:space="preserve"> </w:t>
      </w:r>
      <w:r w:rsidRPr="002C08BF">
        <w:rPr>
          <w:rFonts w:ascii="Arial" w:hAnsi="Arial" w:cs="Arial"/>
          <w:szCs w:val="24"/>
        </w:rPr>
        <w:t>objetivo</w:t>
      </w:r>
      <w:r w:rsidRPr="002C08BF">
        <w:rPr>
          <w:rFonts w:ascii="Arial" w:eastAsia="Times New Roman" w:hAnsi="Arial" w:cs="Arial"/>
          <w:szCs w:val="24"/>
        </w:rPr>
        <w:t xml:space="preserve"> </w:t>
      </w:r>
      <w:r w:rsidRPr="002C08BF">
        <w:rPr>
          <w:rFonts w:ascii="Arial" w:hAnsi="Arial" w:cs="Arial"/>
          <w:szCs w:val="24"/>
        </w:rPr>
        <w:t>de</w:t>
      </w:r>
      <w:r w:rsidRPr="002C08BF">
        <w:rPr>
          <w:rFonts w:ascii="Arial" w:eastAsia="Times New Roman" w:hAnsi="Arial" w:cs="Arial"/>
          <w:szCs w:val="24"/>
        </w:rPr>
        <w:t xml:space="preserve"> </w:t>
      </w:r>
      <w:r w:rsidRPr="002C08BF">
        <w:rPr>
          <w:rFonts w:ascii="Arial" w:hAnsi="Arial" w:cs="Arial"/>
          <w:szCs w:val="24"/>
        </w:rPr>
        <w:t>garantir</w:t>
      </w:r>
      <w:r w:rsidRPr="002C08BF">
        <w:rPr>
          <w:rFonts w:ascii="Arial" w:eastAsia="Times New Roman" w:hAnsi="Arial" w:cs="Arial"/>
          <w:szCs w:val="24"/>
        </w:rPr>
        <w:t xml:space="preserve"> </w:t>
      </w:r>
      <w:r w:rsidRPr="002C08BF">
        <w:rPr>
          <w:rFonts w:ascii="Arial" w:hAnsi="Arial" w:cs="Arial"/>
          <w:szCs w:val="24"/>
        </w:rPr>
        <w:t>a</w:t>
      </w:r>
      <w:r w:rsidRPr="002C08BF">
        <w:rPr>
          <w:rFonts w:ascii="Arial" w:eastAsia="Times New Roman" w:hAnsi="Arial" w:cs="Arial"/>
          <w:szCs w:val="24"/>
        </w:rPr>
        <w:t xml:space="preserve"> </w:t>
      </w:r>
      <w:r w:rsidRPr="002C08BF">
        <w:rPr>
          <w:rFonts w:ascii="Arial" w:hAnsi="Arial" w:cs="Arial"/>
          <w:szCs w:val="24"/>
        </w:rPr>
        <w:t>oferta</w:t>
      </w:r>
      <w:r w:rsidRPr="002C08BF">
        <w:rPr>
          <w:rFonts w:ascii="Arial" w:eastAsia="Times New Roman" w:hAnsi="Arial" w:cs="Arial"/>
          <w:szCs w:val="24"/>
        </w:rPr>
        <w:t xml:space="preserve"> </w:t>
      </w:r>
      <w:r w:rsidRPr="002C08BF">
        <w:rPr>
          <w:rFonts w:ascii="Arial" w:hAnsi="Arial" w:cs="Arial"/>
          <w:szCs w:val="24"/>
        </w:rPr>
        <w:t>de</w:t>
      </w:r>
      <w:r w:rsidRPr="002C08BF">
        <w:rPr>
          <w:rFonts w:ascii="Arial" w:eastAsia="Times New Roman" w:hAnsi="Arial" w:cs="Arial"/>
          <w:szCs w:val="24"/>
        </w:rPr>
        <w:t xml:space="preserve"> </w:t>
      </w:r>
      <w:r w:rsidRPr="002C08BF">
        <w:rPr>
          <w:rFonts w:ascii="Arial" w:hAnsi="Arial" w:cs="Arial"/>
          <w:szCs w:val="24"/>
        </w:rPr>
        <w:t>um</w:t>
      </w:r>
      <w:r w:rsidRPr="002C08BF">
        <w:rPr>
          <w:rFonts w:ascii="Arial" w:eastAsia="Times New Roman" w:hAnsi="Arial" w:cs="Arial"/>
          <w:szCs w:val="24"/>
        </w:rPr>
        <w:t xml:space="preserve"> </w:t>
      </w:r>
      <w:r w:rsidRPr="002C08BF">
        <w:rPr>
          <w:rFonts w:ascii="Arial" w:hAnsi="Arial" w:cs="Arial"/>
          <w:szCs w:val="24"/>
        </w:rPr>
        <w:t>serviço</w:t>
      </w:r>
      <w:r w:rsidRPr="002C08BF">
        <w:rPr>
          <w:rFonts w:ascii="Arial" w:eastAsia="Times New Roman" w:hAnsi="Arial" w:cs="Arial"/>
          <w:szCs w:val="24"/>
        </w:rPr>
        <w:t xml:space="preserve"> </w:t>
      </w:r>
      <w:r w:rsidRPr="002C08BF">
        <w:rPr>
          <w:rFonts w:ascii="Arial" w:hAnsi="Arial" w:cs="Arial"/>
          <w:szCs w:val="24"/>
        </w:rPr>
        <w:t>de</w:t>
      </w:r>
      <w:r w:rsidRPr="002C08BF">
        <w:rPr>
          <w:rFonts w:ascii="Arial" w:eastAsia="Times New Roman" w:hAnsi="Arial" w:cs="Arial"/>
          <w:szCs w:val="24"/>
        </w:rPr>
        <w:t xml:space="preserve"> </w:t>
      </w:r>
      <w:r w:rsidRPr="002C08BF">
        <w:rPr>
          <w:rFonts w:ascii="Arial" w:hAnsi="Arial" w:cs="Arial"/>
          <w:szCs w:val="24"/>
        </w:rPr>
        <w:t>transporte</w:t>
      </w:r>
      <w:r w:rsidRPr="002C08BF">
        <w:rPr>
          <w:rFonts w:ascii="Arial" w:eastAsia="Times New Roman" w:hAnsi="Arial" w:cs="Arial"/>
          <w:szCs w:val="24"/>
        </w:rPr>
        <w:t xml:space="preserve"> </w:t>
      </w:r>
      <w:r w:rsidRPr="002C08BF">
        <w:rPr>
          <w:rFonts w:ascii="Arial" w:hAnsi="Arial" w:cs="Arial"/>
          <w:szCs w:val="24"/>
        </w:rPr>
        <w:t>público</w:t>
      </w:r>
      <w:r w:rsidRPr="002C08BF">
        <w:rPr>
          <w:rFonts w:ascii="Arial" w:eastAsia="Times New Roman" w:hAnsi="Arial" w:cs="Arial"/>
          <w:szCs w:val="24"/>
        </w:rPr>
        <w:t xml:space="preserve"> </w:t>
      </w:r>
      <w:r w:rsidRPr="002C08BF">
        <w:rPr>
          <w:rFonts w:ascii="Arial" w:hAnsi="Arial" w:cs="Arial"/>
          <w:szCs w:val="24"/>
        </w:rPr>
        <w:t>regular</w:t>
      </w:r>
      <w:r w:rsidRPr="002C08BF">
        <w:rPr>
          <w:rFonts w:ascii="Arial" w:eastAsia="Times New Roman" w:hAnsi="Arial" w:cs="Arial"/>
          <w:szCs w:val="24"/>
        </w:rPr>
        <w:t xml:space="preserve"> </w:t>
      </w:r>
      <w:r w:rsidRPr="002C08BF">
        <w:rPr>
          <w:rFonts w:ascii="Arial" w:hAnsi="Arial" w:cs="Arial"/>
          <w:szCs w:val="24"/>
        </w:rPr>
        <w:t>e</w:t>
      </w:r>
      <w:r w:rsidRPr="002C08BF">
        <w:rPr>
          <w:rFonts w:ascii="Arial" w:eastAsia="Times New Roman" w:hAnsi="Arial" w:cs="Arial"/>
          <w:szCs w:val="24"/>
        </w:rPr>
        <w:t xml:space="preserve"> </w:t>
      </w:r>
      <w:r w:rsidRPr="002C08BF">
        <w:rPr>
          <w:rFonts w:ascii="Arial" w:hAnsi="Arial" w:cs="Arial"/>
          <w:szCs w:val="24"/>
        </w:rPr>
        <w:t>de</w:t>
      </w:r>
      <w:r w:rsidRPr="002C08BF">
        <w:rPr>
          <w:rFonts w:ascii="Arial" w:eastAsia="Times New Roman" w:hAnsi="Arial" w:cs="Arial"/>
          <w:szCs w:val="24"/>
        </w:rPr>
        <w:t xml:space="preserve"> </w:t>
      </w:r>
      <w:r w:rsidRPr="002C08BF">
        <w:rPr>
          <w:rFonts w:ascii="Arial" w:hAnsi="Arial" w:cs="Arial"/>
          <w:szCs w:val="24"/>
        </w:rPr>
        <w:t>qualidade,</w:t>
      </w:r>
      <w:r w:rsidRPr="002C08BF">
        <w:rPr>
          <w:rFonts w:ascii="Arial" w:eastAsia="Times New Roman" w:hAnsi="Arial" w:cs="Arial"/>
          <w:szCs w:val="24"/>
        </w:rPr>
        <w:t xml:space="preserve"> </w:t>
      </w:r>
      <w:r w:rsidRPr="002C08BF">
        <w:rPr>
          <w:rFonts w:ascii="Arial" w:hAnsi="Arial" w:cs="Arial"/>
          <w:szCs w:val="24"/>
        </w:rPr>
        <w:t>permitindo</w:t>
      </w:r>
      <w:r w:rsidRPr="002C08BF">
        <w:rPr>
          <w:rFonts w:ascii="Arial" w:eastAsia="Times New Roman" w:hAnsi="Arial" w:cs="Arial"/>
          <w:szCs w:val="24"/>
        </w:rPr>
        <w:t xml:space="preserve"> </w:t>
      </w:r>
      <w:r w:rsidRPr="002C08BF">
        <w:rPr>
          <w:rFonts w:ascii="Arial" w:hAnsi="Arial" w:cs="Arial"/>
          <w:szCs w:val="24"/>
        </w:rPr>
        <w:t>que</w:t>
      </w:r>
      <w:r w:rsidRPr="002C08BF">
        <w:rPr>
          <w:rFonts w:ascii="Arial" w:eastAsia="Times New Roman" w:hAnsi="Arial" w:cs="Arial"/>
          <w:szCs w:val="24"/>
        </w:rPr>
        <w:t xml:space="preserve"> </w:t>
      </w:r>
      <w:r w:rsidRPr="002C08BF">
        <w:rPr>
          <w:rFonts w:ascii="Arial" w:hAnsi="Arial" w:cs="Arial"/>
          <w:szCs w:val="24"/>
        </w:rPr>
        <w:t>seus</w:t>
      </w:r>
      <w:r w:rsidRPr="002C08BF">
        <w:rPr>
          <w:rFonts w:ascii="Arial" w:eastAsia="Times New Roman" w:hAnsi="Arial" w:cs="Arial"/>
          <w:szCs w:val="24"/>
        </w:rPr>
        <w:t xml:space="preserve"> </w:t>
      </w:r>
      <w:r w:rsidRPr="002C08BF">
        <w:rPr>
          <w:rFonts w:ascii="Arial" w:hAnsi="Arial" w:cs="Arial"/>
          <w:szCs w:val="24"/>
        </w:rPr>
        <w:t>usuários</w:t>
      </w:r>
      <w:r w:rsidRPr="002C08BF">
        <w:rPr>
          <w:rFonts w:ascii="Arial" w:eastAsia="Times New Roman" w:hAnsi="Arial" w:cs="Arial"/>
          <w:szCs w:val="24"/>
        </w:rPr>
        <w:t xml:space="preserve"> </w:t>
      </w:r>
      <w:r w:rsidRPr="002C08BF">
        <w:rPr>
          <w:rFonts w:ascii="Arial" w:hAnsi="Arial" w:cs="Arial"/>
          <w:szCs w:val="24"/>
        </w:rPr>
        <w:t>sejam</w:t>
      </w:r>
      <w:r w:rsidRPr="002C08BF">
        <w:rPr>
          <w:rFonts w:ascii="Arial" w:eastAsia="Times New Roman" w:hAnsi="Arial" w:cs="Arial"/>
          <w:szCs w:val="24"/>
        </w:rPr>
        <w:t xml:space="preserve"> </w:t>
      </w:r>
      <w:r w:rsidRPr="002C08BF">
        <w:rPr>
          <w:rFonts w:ascii="Arial" w:hAnsi="Arial" w:cs="Arial"/>
          <w:szCs w:val="24"/>
        </w:rPr>
        <w:t>transportados</w:t>
      </w:r>
      <w:r>
        <w:rPr>
          <w:rFonts w:ascii="Arial" w:hAnsi="Arial" w:cs="Arial"/>
          <w:szCs w:val="24"/>
        </w:rPr>
        <w:t>,</w:t>
      </w:r>
      <w:r w:rsidRPr="002C08BF">
        <w:rPr>
          <w:rFonts w:ascii="Arial" w:eastAsia="Times New Roman" w:hAnsi="Arial" w:cs="Arial"/>
          <w:szCs w:val="24"/>
        </w:rPr>
        <w:t xml:space="preserve"> </w:t>
      </w:r>
      <w:r w:rsidRPr="002C08BF">
        <w:rPr>
          <w:rFonts w:ascii="Arial" w:hAnsi="Arial" w:cs="Arial"/>
          <w:szCs w:val="24"/>
        </w:rPr>
        <w:t>também</w:t>
      </w:r>
      <w:r>
        <w:rPr>
          <w:rFonts w:ascii="Arial" w:hAnsi="Arial" w:cs="Arial"/>
          <w:szCs w:val="24"/>
        </w:rPr>
        <w:t>,</w:t>
      </w:r>
      <w:r w:rsidRPr="002C08BF">
        <w:rPr>
          <w:rFonts w:ascii="Arial" w:eastAsia="Times New Roman" w:hAnsi="Arial" w:cs="Arial"/>
          <w:szCs w:val="24"/>
        </w:rPr>
        <w:t xml:space="preserve"> </w:t>
      </w:r>
      <w:r w:rsidRPr="002C08BF">
        <w:rPr>
          <w:rFonts w:ascii="Arial" w:hAnsi="Arial" w:cs="Arial"/>
          <w:szCs w:val="24"/>
        </w:rPr>
        <w:t>com</w:t>
      </w:r>
      <w:r w:rsidRPr="002C08BF">
        <w:rPr>
          <w:rFonts w:ascii="Arial" w:eastAsia="Times New Roman" w:hAnsi="Arial" w:cs="Arial"/>
          <w:szCs w:val="24"/>
        </w:rPr>
        <w:t xml:space="preserve"> </w:t>
      </w:r>
      <w:r w:rsidRPr="002C08BF">
        <w:rPr>
          <w:rFonts w:ascii="Arial" w:hAnsi="Arial" w:cs="Arial"/>
          <w:szCs w:val="24"/>
        </w:rPr>
        <w:t>pontualidade.</w:t>
      </w:r>
      <w:r>
        <w:rPr>
          <w:rFonts w:ascii="Arial" w:hAnsi="Arial" w:cs="Arial"/>
          <w:szCs w:val="24"/>
        </w:rPr>
        <w:t xml:space="preserve"> Além disso, </w:t>
      </w:r>
      <w:r w:rsidRPr="002C08BF">
        <w:rPr>
          <w:rFonts w:ascii="Arial" w:eastAsia="Calibri" w:hAnsi="Arial" w:cs="Arial"/>
          <w:szCs w:val="24"/>
        </w:rPr>
        <w:t>o</w:t>
      </w:r>
      <w:r w:rsidRPr="002C08BF">
        <w:rPr>
          <w:rFonts w:ascii="Arial" w:eastAsia="Times New Roman" w:hAnsi="Arial" w:cs="Arial"/>
          <w:szCs w:val="24"/>
        </w:rPr>
        <w:t xml:space="preserve"> </w:t>
      </w:r>
      <w:r w:rsidRPr="002C08BF">
        <w:rPr>
          <w:rFonts w:ascii="Arial" w:hAnsi="Arial" w:cs="Arial"/>
          <w:szCs w:val="24"/>
        </w:rPr>
        <w:t>aprimoramento</w:t>
      </w:r>
      <w:r w:rsidRPr="002C08BF">
        <w:rPr>
          <w:rFonts w:ascii="Arial" w:eastAsia="Times New Roman" w:hAnsi="Arial" w:cs="Arial"/>
          <w:szCs w:val="24"/>
        </w:rPr>
        <w:t xml:space="preserve"> </w:t>
      </w:r>
      <w:r w:rsidRPr="002C08BF">
        <w:rPr>
          <w:rFonts w:ascii="Arial" w:hAnsi="Arial" w:cs="Arial"/>
          <w:szCs w:val="24"/>
        </w:rPr>
        <w:t>de</w:t>
      </w:r>
      <w:r w:rsidRPr="002C08BF">
        <w:rPr>
          <w:rFonts w:ascii="Arial" w:eastAsia="Times New Roman" w:hAnsi="Arial" w:cs="Arial"/>
          <w:szCs w:val="24"/>
        </w:rPr>
        <w:t xml:space="preserve"> </w:t>
      </w:r>
      <w:r w:rsidRPr="002C08BF">
        <w:rPr>
          <w:rFonts w:ascii="Arial" w:hAnsi="Arial" w:cs="Arial"/>
          <w:szCs w:val="24"/>
        </w:rPr>
        <w:t>equipamentos</w:t>
      </w:r>
      <w:r w:rsidRPr="002C08BF">
        <w:rPr>
          <w:rFonts w:ascii="Arial" w:eastAsia="Times New Roman" w:hAnsi="Arial" w:cs="Arial"/>
          <w:szCs w:val="24"/>
        </w:rPr>
        <w:t xml:space="preserve"> </w:t>
      </w:r>
      <w:r w:rsidRPr="002C08BF">
        <w:rPr>
          <w:rFonts w:ascii="Arial" w:hAnsi="Arial" w:cs="Arial"/>
          <w:szCs w:val="24"/>
        </w:rPr>
        <w:t>e</w:t>
      </w:r>
      <w:r w:rsidRPr="002C08BF">
        <w:rPr>
          <w:rFonts w:ascii="Arial" w:eastAsia="Times New Roman" w:hAnsi="Arial" w:cs="Arial"/>
          <w:szCs w:val="24"/>
        </w:rPr>
        <w:t xml:space="preserve"> </w:t>
      </w:r>
      <w:r w:rsidRPr="002C08BF">
        <w:rPr>
          <w:rFonts w:ascii="Arial" w:hAnsi="Arial" w:cs="Arial"/>
          <w:szCs w:val="24"/>
        </w:rPr>
        <w:t>sistemas</w:t>
      </w:r>
      <w:r w:rsidRPr="002C08BF">
        <w:rPr>
          <w:rFonts w:ascii="Arial" w:eastAsia="Times New Roman" w:hAnsi="Arial" w:cs="Arial"/>
          <w:szCs w:val="24"/>
        </w:rPr>
        <w:t xml:space="preserve"> </w:t>
      </w:r>
      <w:r w:rsidRPr="002C08BF">
        <w:rPr>
          <w:rFonts w:ascii="Arial" w:hAnsi="Arial" w:cs="Arial"/>
          <w:szCs w:val="24"/>
        </w:rPr>
        <w:t>não</w:t>
      </w:r>
      <w:r w:rsidRPr="002C08BF">
        <w:rPr>
          <w:rFonts w:ascii="Arial" w:eastAsia="Times New Roman" w:hAnsi="Arial" w:cs="Arial"/>
          <w:szCs w:val="24"/>
        </w:rPr>
        <w:t xml:space="preserve"> </w:t>
      </w:r>
      <w:r w:rsidRPr="002C08BF">
        <w:rPr>
          <w:rFonts w:ascii="Arial" w:hAnsi="Arial" w:cs="Arial"/>
          <w:szCs w:val="24"/>
        </w:rPr>
        <w:t>se</w:t>
      </w:r>
      <w:r w:rsidRPr="002C08BF">
        <w:rPr>
          <w:rFonts w:ascii="Arial" w:eastAsia="Times New Roman" w:hAnsi="Arial" w:cs="Arial"/>
          <w:szCs w:val="24"/>
        </w:rPr>
        <w:t xml:space="preserve"> </w:t>
      </w:r>
      <w:r w:rsidRPr="002C08BF">
        <w:rPr>
          <w:rFonts w:ascii="Arial" w:hAnsi="Arial" w:cs="Arial"/>
          <w:szCs w:val="24"/>
        </w:rPr>
        <w:t>justificam</w:t>
      </w:r>
      <w:r w:rsidRPr="002C08BF">
        <w:rPr>
          <w:rFonts w:ascii="Arial" w:eastAsia="Times New Roman" w:hAnsi="Arial" w:cs="Arial"/>
          <w:szCs w:val="24"/>
        </w:rPr>
        <w:t xml:space="preserve"> </w:t>
      </w:r>
      <w:r w:rsidRPr="002C08BF">
        <w:rPr>
          <w:rFonts w:ascii="Arial" w:eastAsia="Calibri" w:hAnsi="Arial" w:cs="Arial"/>
          <w:szCs w:val="24"/>
        </w:rPr>
        <w:t>somente</w:t>
      </w:r>
      <w:r w:rsidRPr="002C08BF">
        <w:rPr>
          <w:rFonts w:ascii="Arial" w:eastAsia="Times New Roman" w:hAnsi="Arial" w:cs="Arial"/>
          <w:szCs w:val="24"/>
        </w:rPr>
        <w:t xml:space="preserve"> </w:t>
      </w:r>
      <w:r w:rsidRPr="002C08BF">
        <w:rPr>
          <w:rFonts w:ascii="Arial" w:hAnsi="Arial" w:cs="Arial"/>
          <w:szCs w:val="24"/>
        </w:rPr>
        <w:t>por</w:t>
      </w:r>
      <w:r w:rsidRPr="002C08BF">
        <w:rPr>
          <w:rFonts w:ascii="Arial" w:eastAsia="Times New Roman" w:hAnsi="Arial" w:cs="Arial"/>
          <w:szCs w:val="24"/>
        </w:rPr>
        <w:t xml:space="preserve"> </w:t>
      </w:r>
      <w:r w:rsidRPr="002C08BF">
        <w:rPr>
          <w:rFonts w:ascii="Arial" w:hAnsi="Arial" w:cs="Arial"/>
          <w:szCs w:val="24"/>
        </w:rPr>
        <w:t>uma</w:t>
      </w:r>
      <w:r w:rsidRPr="002C08BF">
        <w:rPr>
          <w:rFonts w:ascii="Arial" w:eastAsia="Times New Roman" w:hAnsi="Arial" w:cs="Arial"/>
          <w:szCs w:val="24"/>
        </w:rPr>
        <w:t xml:space="preserve"> </w:t>
      </w:r>
      <w:r w:rsidRPr="002C08BF">
        <w:rPr>
          <w:rFonts w:ascii="Arial" w:hAnsi="Arial" w:cs="Arial"/>
          <w:szCs w:val="24"/>
        </w:rPr>
        <w:t>demanda</w:t>
      </w:r>
      <w:r w:rsidRPr="002C08BF">
        <w:rPr>
          <w:rFonts w:ascii="Arial" w:eastAsia="Times New Roman" w:hAnsi="Arial" w:cs="Arial"/>
          <w:szCs w:val="24"/>
        </w:rPr>
        <w:t xml:space="preserve"> </w:t>
      </w:r>
      <w:r w:rsidRPr="002C08BF">
        <w:rPr>
          <w:rFonts w:ascii="Arial" w:hAnsi="Arial" w:cs="Arial"/>
          <w:szCs w:val="24"/>
        </w:rPr>
        <w:t>social</w:t>
      </w:r>
      <w:proofErr w:type="gramStart"/>
      <w:r w:rsidRPr="002C08BF">
        <w:rPr>
          <w:rFonts w:ascii="Arial" w:eastAsia="Times New Roman" w:hAnsi="Arial" w:cs="Arial"/>
          <w:szCs w:val="24"/>
        </w:rPr>
        <w:t xml:space="preserve"> </w:t>
      </w:r>
      <w:r w:rsidRPr="002C08BF">
        <w:rPr>
          <w:rFonts w:ascii="Arial" w:eastAsia="Calibri" w:hAnsi="Arial" w:cs="Arial"/>
          <w:szCs w:val="24"/>
        </w:rPr>
        <w:t>mas</w:t>
      </w:r>
      <w:proofErr w:type="gramEnd"/>
      <w:r w:rsidRPr="002C08BF">
        <w:rPr>
          <w:rFonts w:ascii="Arial" w:eastAsia="Calibri" w:hAnsi="Arial" w:cs="Arial"/>
          <w:szCs w:val="24"/>
        </w:rPr>
        <w:t>,</w:t>
      </w:r>
      <w:r w:rsidRPr="002C08BF">
        <w:rPr>
          <w:rFonts w:ascii="Arial" w:eastAsia="Times New Roman" w:hAnsi="Arial" w:cs="Arial"/>
          <w:szCs w:val="24"/>
        </w:rPr>
        <w:t xml:space="preserve"> </w:t>
      </w:r>
      <w:r w:rsidRPr="002C08BF">
        <w:rPr>
          <w:rFonts w:ascii="Arial" w:hAnsi="Arial" w:cs="Arial"/>
          <w:szCs w:val="24"/>
        </w:rPr>
        <w:t>também</w:t>
      </w:r>
      <w:r w:rsidRPr="002C08BF">
        <w:rPr>
          <w:rFonts w:ascii="Arial" w:eastAsia="Calibri" w:hAnsi="Arial" w:cs="Arial"/>
          <w:szCs w:val="24"/>
        </w:rPr>
        <w:t>,</w:t>
      </w:r>
      <w:r w:rsidRPr="002C08BF">
        <w:rPr>
          <w:rFonts w:ascii="Arial" w:eastAsia="Times New Roman" w:hAnsi="Arial" w:cs="Arial"/>
          <w:szCs w:val="24"/>
        </w:rPr>
        <w:t xml:space="preserve"> </w:t>
      </w:r>
      <w:r w:rsidRPr="002C08BF">
        <w:rPr>
          <w:rFonts w:ascii="Arial" w:hAnsi="Arial" w:cs="Arial"/>
          <w:szCs w:val="24"/>
        </w:rPr>
        <w:t>por</w:t>
      </w:r>
      <w:r w:rsidRPr="002C08BF">
        <w:rPr>
          <w:rFonts w:ascii="Arial" w:eastAsia="Times New Roman" w:hAnsi="Arial" w:cs="Arial"/>
          <w:szCs w:val="24"/>
        </w:rPr>
        <w:t xml:space="preserve"> </w:t>
      </w:r>
      <w:r w:rsidRPr="002C08BF">
        <w:rPr>
          <w:rFonts w:ascii="Arial" w:hAnsi="Arial" w:cs="Arial"/>
          <w:szCs w:val="24"/>
        </w:rPr>
        <w:t>uma</w:t>
      </w:r>
      <w:r w:rsidRPr="002C08BF">
        <w:rPr>
          <w:rFonts w:ascii="Arial" w:eastAsia="Times New Roman" w:hAnsi="Arial" w:cs="Arial"/>
          <w:szCs w:val="24"/>
        </w:rPr>
        <w:t xml:space="preserve"> </w:t>
      </w:r>
      <w:r w:rsidRPr="002C08BF">
        <w:rPr>
          <w:rFonts w:ascii="Arial" w:hAnsi="Arial" w:cs="Arial"/>
          <w:szCs w:val="24"/>
        </w:rPr>
        <w:t>demanda</w:t>
      </w:r>
      <w:r w:rsidRPr="002C08BF">
        <w:rPr>
          <w:rFonts w:ascii="Arial" w:eastAsia="Times New Roman" w:hAnsi="Arial" w:cs="Arial"/>
          <w:szCs w:val="24"/>
        </w:rPr>
        <w:t xml:space="preserve"> </w:t>
      </w:r>
      <w:r w:rsidRPr="002C08BF">
        <w:rPr>
          <w:rFonts w:ascii="Arial" w:hAnsi="Arial" w:cs="Arial"/>
          <w:szCs w:val="24"/>
        </w:rPr>
        <w:t>de</w:t>
      </w:r>
      <w:r w:rsidRPr="002C08BF">
        <w:rPr>
          <w:rFonts w:ascii="Arial" w:eastAsia="Times New Roman" w:hAnsi="Arial" w:cs="Arial"/>
          <w:szCs w:val="24"/>
        </w:rPr>
        <w:t xml:space="preserve"> </w:t>
      </w:r>
      <w:r w:rsidRPr="002C08BF">
        <w:rPr>
          <w:rFonts w:ascii="Arial" w:hAnsi="Arial" w:cs="Arial"/>
          <w:szCs w:val="24"/>
        </w:rPr>
        <w:t>cu</w:t>
      </w:r>
      <w:r w:rsidRPr="002C08BF">
        <w:rPr>
          <w:rFonts w:ascii="Arial" w:eastAsia="Calibri" w:hAnsi="Arial" w:cs="Arial"/>
          <w:szCs w:val="24"/>
        </w:rPr>
        <w:t>nho</w:t>
      </w:r>
      <w:r w:rsidRPr="002C08BF">
        <w:rPr>
          <w:rFonts w:ascii="Arial" w:eastAsia="Times New Roman" w:hAnsi="Arial" w:cs="Arial"/>
          <w:szCs w:val="24"/>
        </w:rPr>
        <w:t xml:space="preserve"> </w:t>
      </w:r>
      <w:r w:rsidRPr="002C08BF">
        <w:rPr>
          <w:rFonts w:ascii="Arial" w:hAnsi="Arial" w:cs="Arial"/>
          <w:szCs w:val="24"/>
        </w:rPr>
        <w:t>ambiental</w:t>
      </w:r>
      <w:r w:rsidRPr="002C08BF">
        <w:rPr>
          <w:rFonts w:ascii="Arial" w:eastAsia="Times New Roman" w:hAnsi="Arial" w:cs="Arial"/>
          <w:szCs w:val="24"/>
        </w:rPr>
        <w:t xml:space="preserve"> </w:t>
      </w:r>
      <w:r w:rsidRPr="002C08BF">
        <w:rPr>
          <w:rFonts w:ascii="Arial" w:hAnsi="Arial" w:cs="Arial"/>
          <w:szCs w:val="24"/>
        </w:rPr>
        <w:t>e</w:t>
      </w:r>
      <w:r w:rsidRPr="002C08BF">
        <w:rPr>
          <w:rFonts w:ascii="Arial" w:eastAsia="Times New Roman" w:hAnsi="Arial" w:cs="Arial"/>
          <w:szCs w:val="24"/>
        </w:rPr>
        <w:t xml:space="preserve"> </w:t>
      </w:r>
      <w:r w:rsidRPr="002C08BF">
        <w:rPr>
          <w:rFonts w:ascii="Arial" w:hAnsi="Arial" w:cs="Arial"/>
          <w:szCs w:val="24"/>
        </w:rPr>
        <w:t>mesmo</w:t>
      </w:r>
      <w:r w:rsidRPr="002C08BF">
        <w:rPr>
          <w:rFonts w:ascii="Arial" w:eastAsia="Times New Roman" w:hAnsi="Arial" w:cs="Arial"/>
          <w:szCs w:val="24"/>
        </w:rPr>
        <w:t xml:space="preserve"> </w:t>
      </w:r>
      <w:r w:rsidRPr="002C08BF">
        <w:rPr>
          <w:rFonts w:ascii="Arial" w:hAnsi="Arial" w:cs="Arial"/>
          <w:szCs w:val="24"/>
        </w:rPr>
        <w:t>econômico,</w:t>
      </w:r>
      <w:r w:rsidRPr="002C08BF">
        <w:rPr>
          <w:rFonts w:ascii="Arial" w:eastAsia="Times New Roman" w:hAnsi="Arial" w:cs="Arial"/>
          <w:szCs w:val="24"/>
        </w:rPr>
        <w:t xml:space="preserve"> </w:t>
      </w:r>
      <w:r w:rsidRPr="002C08BF">
        <w:rPr>
          <w:rFonts w:ascii="Arial" w:hAnsi="Arial" w:cs="Arial"/>
          <w:szCs w:val="24"/>
        </w:rPr>
        <w:t>permitindo</w:t>
      </w:r>
      <w:r w:rsidRPr="002C08BF">
        <w:rPr>
          <w:rFonts w:ascii="Arial" w:eastAsia="Times New Roman" w:hAnsi="Arial" w:cs="Arial"/>
          <w:szCs w:val="24"/>
        </w:rPr>
        <w:t xml:space="preserve"> </w:t>
      </w:r>
      <w:r w:rsidRPr="002C08BF">
        <w:rPr>
          <w:rFonts w:ascii="Arial" w:eastAsia="Calibri" w:hAnsi="Arial" w:cs="Arial"/>
          <w:szCs w:val="24"/>
        </w:rPr>
        <w:t>a</w:t>
      </w:r>
      <w:r w:rsidRPr="002C08BF">
        <w:rPr>
          <w:rFonts w:ascii="Arial" w:eastAsia="Times New Roman" w:hAnsi="Arial" w:cs="Arial"/>
          <w:szCs w:val="24"/>
        </w:rPr>
        <w:t xml:space="preserve"> </w:t>
      </w:r>
      <w:r w:rsidRPr="002C08BF">
        <w:rPr>
          <w:rFonts w:ascii="Arial" w:hAnsi="Arial" w:cs="Arial"/>
          <w:szCs w:val="24"/>
        </w:rPr>
        <w:t>redução</w:t>
      </w:r>
      <w:r w:rsidRPr="002C08BF">
        <w:rPr>
          <w:rFonts w:ascii="Arial" w:eastAsia="Times New Roman" w:hAnsi="Arial" w:cs="Arial"/>
          <w:szCs w:val="24"/>
        </w:rPr>
        <w:t xml:space="preserve"> </w:t>
      </w:r>
      <w:r w:rsidRPr="002C08BF">
        <w:rPr>
          <w:rFonts w:ascii="Arial" w:hAnsi="Arial" w:cs="Arial"/>
          <w:szCs w:val="24"/>
        </w:rPr>
        <w:t>de</w:t>
      </w:r>
      <w:r w:rsidRPr="002C08BF">
        <w:rPr>
          <w:rFonts w:ascii="Arial" w:eastAsia="Times New Roman" w:hAnsi="Arial" w:cs="Arial"/>
          <w:szCs w:val="24"/>
        </w:rPr>
        <w:t xml:space="preserve"> </w:t>
      </w:r>
      <w:r w:rsidRPr="002C08BF">
        <w:rPr>
          <w:rFonts w:ascii="Arial" w:hAnsi="Arial" w:cs="Arial"/>
          <w:szCs w:val="24"/>
        </w:rPr>
        <w:t>custos</w:t>
      </w:r>
      <w:r w:rsidRPr="002C08BF">
        <w:rPr>
          <w:rFonts w:ascii="Arial" w:eastAsia="Times New Roman" w:hAnsi="Arial" w:cs="Arial"/>
          <w:szCs w:val="24"/>
        </w:rPr>
        <w:t xml:space="preserve"> </w:t>
      </w:r>
      <w:r w:rsidRPr="002C08BF">
        <w:rPr>
          <w:rFonts w:ascii="Arial" w:hAnsi="Arial" w:cs="Arial"/>
          <w:szCs w:val="24"/>
        </w:rPr>
        <w:t>e</w:t>
      </w:r>
      <w:r w:rsidRPr="002C08BF">
        <w:rPr>
          <w:rFonts w:ascii="Arial" w:eastAsia="Times New Roman" w:hAnsi="Arial" w:cs="Arial"/>
          <w:szCs w:val="24"/>
        </w:rPr>
        <w:t xml:space="preserve"> </w:t>
      </w:r>
      <w:r w:rsidRPr="002C08BF">
        <w:rPr>
          <w:rFonts w:ascii="Arial" w:hAnsi="Arial" w:cs="Arial"/>
          <w:szCs w:val="24"/>
        </w:rPr>
        <w:t>maior</w:t>
      </w:r>
      <w:r w:rsidRPr="002C08BF">
        <w:rPr>
          <w:rFonts w:ascii="Arial" w:eastAsia="Times New Roman" w:hAnsi="Arial" w:cs="Arial"/>
          <w:szCs w:val="24"/>
        </w:rPr>
        <w:t xml:space="preserve"> </w:t>
      </w:r>
      <w:r w:rsidRPr="002C08BF">
        <w:rPr>
          <w:rFonts w:ascii="Arial" w:hAnsi="Arial" w:cs="Arial"/>
          <w:szCs w:val="24"/>
        </w:rPr>
        <w:t>eficácia,</w:t>
      </w:r>
      <w:r w:rsidRPr="002C08BF">
        <w:rPr>
          <w:rFonts w:ascii="Arial" w:eastAsia="Times New Roman" w:hAnsi="Arial" w:cs="Arial"/>
          <w:szCs w:val="24"/>
        </w:rPr>
        <w:t xml:space="preserve"> </w:t>
      </w:r>
      <w:r w:rsidRPr="002C08BF">
        <w:rPr>
          <w:rFonts w:ascii="Arial" w:hAnsi="Arial" w:cs="Arial"/>
          <w:szCs w:val="24"/>
        </w:rPr>
        <w:t>transparência</w:t>
      </w:r>
      <w:r w:rsidRPr="002C08BF">
        <w:rPr>
          <w:rFonts w:ascii="Arial" w:eastAsia="Times New Roman" w:hAnsi="Arial" w:cs="Arial"/>
          <w:szCs w:val="24"/>
        </w:rPr>
        <w:t xml:space="preserve"> </w:t>
      </w:r>
      <w:r w:rsidRPr="002C08BF">
        <w:rPr>
          <w:rFonts w:ascii="Arial" w:hAnsi="Arial" w:cs="Arial"/>
          <w:szCs w:val="24"/>
        </w:rPr>
        <w:t>na</w:t>
      </w:r>
      <w:r w:rsidRPr="002C08BF">
        <w:rPr>
          <w:rFonts w:ascii="Arial" w:eastAsia="Times New Roman" w:hAnsi="Arial" w:cs="Arial"/>
          <w:szCs w:val="24"/>
        </w:rPr>
        <w:t xml:space="preserve"> </w:t>
      </w:r>
      <w:r w:rsidRPr="002C08BF">
        <w:rPr>
          <w:rFonts w:ascii="Arial" w:hAnsi="Arial" w:cs="Arial"/>
          <w:szCs w:val="24"/>
        </w:rPr>
        <w:t>operação</w:t>
      </w:r>
      <w:r w:rsidRPr="002C08BF">
        <w:rPr>
          <w:rFonts w:ascii="Arial" w:eastAsia="Times New Roman" w:hAnsi="Arial" w:cs="Arial"/>
          <w:szCs w:val="24"/>
        </w:rPr>
        <w:t xml:space="preserve"> </w:t>
      </w:r>
      <w:r w:rsidRPr="002C08BF">
        <w:rPr>
          <w:rFonts w:ascii="Arial" w:hAnsi="Arial" w:cs="Arial"/>
          <w:szCs w:val="24"/>
        </w:rPr>
        <w:t>e</w:t>
      </w:r>
      <w:r w:rsidRPr="002C08BF">
        <w:rPr>
          <w:rFonts w:ascii="Arial" w:eastAsia="Times New Roman" w:hAnsi="Arial" w:cs="Arial"/>
          <w:szCs w:val="24"/>
        </w:rPr>
        <w:t xml:space="preserve"> </w:t>
      </w:r>
      <w:r w:rsidRPr="002C08BF">
        <w:rPr>
          <w:rFonts w:ascii="Arial" w:hAnsi="Arial" w:cs="Arial"/>
          <w:szCs w:val="24"/>
        </w:rPr>
        <w:t>controle</w:t>
      </w:r>
      <w:r w:rsidRPr="002C08BF">
        <w:rPr>
          <w:rFonts w:ascii="Arial" w:eastAsia="Times New Roman" w:hAnsi="Arial" w:cs="Arial"/>
          <w:szCs w:val="24"/>
        </w:rPr>
        <w:t xml:space="preserve"> </w:t>
      </w:r>
      <w:r w:rsidRPr="002C08BF">
        <w:rPr>
          <w:rFonts w:ascii="Arial" w:hAnsi="Arial" w:cs="Arial"/>
          <w:szCs w:val="24"/>
        </w:rPr>
        <w:t>dos</w:t>
      </w:r>
      <w:r w:rsidRPr="002C08BF">
        <w:rPr>
          <w:rFonts w:ascii="Arial" w:eastAsia="Times New Roman" w:hAnsi="Arial" w:cs="Arial"/>
          <w:szCs w:val="24"/>
        </w:rPr>
        <w:t xml:space="preserve"> </w:t>
      </w:r>
      <w:r w:rsidRPr="002C08BF">
        <w:rPr>
          <w:rFonts w:ascii="Arial" w:hAnsi="Arial" w:cs="Arial"/>
          <w:szCs w:val="24"/>
        </w:rPr>
        <w:t>serviços</w:t>
      </w:r>
      <w:r w:rsidRPr="002C08BF">
        <w:rPr>
          <w:rFonts w:ascii="Arial" w:eastAsia="Times New Roman" w:hAnsi="Arial" w:cs="Arial"/>
          <w:szCs w:val="24"/>
        </w:rPr>
        <w:t xml:space="preserve"> </w:t>
      </w:r>
      <w:r w:rsidRPr="002C08BF">
        <w:rPr>
          <w:rFonts w:ascii="Arial" w:hAnsi="Arial" w:cs="Arial"/>
          <w:szCs w:val="24"/>
        </w:rPr>
        <w:t>prestados.</w:t>
      </w:r>
      <w:r w:rsidR="009228F9">
        <w:rPr>
          <w:rFonts w:ascii="Arial" w:hAnsi="Arial" w:cs="Arial"/>
          <w:szCs w:val="24"/>
        </w:rPr>
        <w:t xml:space="preserve"> </w:t>
      </w:r>
      <w:r>
        <w:rPr>
          <w:rFonts w:ascii="Arial" w:hAnsi="Arial" w:cs="Arial"/>
          <w:szCs w:val="24"/>
        </w:rPr>
        <w:t>Busca-se, assim,</w:t>
      </w:r>
      <w:r w:rsidRPr="002C08BF">
        <w:rPr>
          <w:rFonts w:ascii="Arial" w:eastAsia="Times New Roman" w:hAnsi="Arial" w:cs="Arial"/>
          <w:szCs w:val="24"/>
        </w:rPr>
        <w:t xml:space="preserve"> </w:t>
      </w:r>
      <w:r w:rsidRPr="002C08BF">
        <w:rPr>
          <w:rFonts w:ascii="Arial" w:hAnsi="Arial" w:cs="Arial"/>
          <w:szCs w:val="24"/>
        </w:rPr>
        <w:t>facilitar</w:t>
      </w:r>
      <w:r w:rsidRPr="002C08BF">
        <w:rPr>
          <w:rFonts w:ascii="Arial" w:eastAsia="Times New Roman" w:hAnsi="Arial" w:cs="Arial"/>
          <w:szCs w:val="24"/>
        </w:rPr>
        <w:t xml:space="preserve"> </w:t>
      </w:r>
      <w:r w:rsidRPr="002C08BF">
        <w:rPr>
          <w:rFonts w:ascii="Arial" w:hAnsi="Arial" w:cs="Arial"/>
          <w:szCs w:val="24"/>
        </w:rPr>
        <w:t>a</w:t>
      </w:r>
      <w:r w:rsidRPr="002C08BF">
        <w:rPr>
          <w:rFonts w:ascii="Arial" w:eastAsia="Times New Roman" w:hAnsi="Arial" w:cs="Arial"/>
          <w:szCs w:val="24"/>
        </w:rPr>
        <w:t xml:space="preserve"> </w:t>
      </w:r>
      <w:r w:rsidRPr="002C08BF">
        <w:rPr>
          <w:rFonts w:ascii="Arial" w:hAnsi="Arial" w:cs="Arial"/>
          <w:szCs w:val="24"/>
        </w:rPr>
        <w:t>fiscalização</w:t>
      </w:r>
      <w:r w:rsidRPr="002C08BF">
        <w:rPr>
          <w:rFonts w:ascii="Arial" w:eastAsia="Times New Roman" w:hAnsi="Arial" w:cs="Arial"/>
          <w:szCs w:val="24"/>
        </w:rPr>
        <w:t xml:space="preserve"> </w:t>
      </w:r>
      <w:r w:rsidRPr="002C08BF">
        <w:rPr>
          <w:rFonts w:ascii="Arial" w:hAnsi="Arial" w:cs="Arial"/>
          <w:szCs w:val="24"/>
        </w:rPr>
        <w:t>da</w:t>
      </w:r>
      <w:r w:rsidRPr="002C08BF">
        <w:rPr>
          <w:rFonts w:ascii="Arial" w:eastAsia="Times New Roman" w:hAnsi="Arial" w:cs="Arial"/>
          <w:szCs w:val="24"/>
        </w:rPr>
        <w:t xml:space="preserve"> </w:t>
      </w:r>
      <w:r w:rsidRPr="002C08BF">
        <w:rPr>
          <w:rFonts w:ascii="Arial" w:hAnsi="Arial" w:cs="Arial"/>
          <w:szCs w:val="24"/>
        </w:rPr>
        <w:t>prestação</w:t>
      </w:r>
      <w:r w:rsidRPr="002C08BF">
        <w:rPr>
          <w:rFonts w:ascii="Arial" w:eastAsia="Times New Roman" w:hAnsi="Arial" w:cs="Arial"/>
          <w:szCs w:val="24"/>
        </w:rPr>
        <w:t xml:space="preserve"> </w:t>
      </w:r>
      <w:r w:rsidRPr="002C08BF">
        <w:rPr>
          <w:rFonts w:ascii="Arial" w:hAnsi="Arial" w:cs="Arial"/>
          <w:szCs w:val="24"/>
        </w:rPr>
        <w:t>dos</w:t>
      </w:r>
      <w:r w:rsidRPr="002C08BF">
        <w:rPr>
          <w:rFonts w:ascii="Arial" w:eastAsia="Times New Roman" w:hAnsi="Arial" w:cs="Arial"/>
          <w:szCs w:val="24"/>
        </w:rPr>
        <w:t xml:space="preserve"> </w:t>
      </w:r>
      <w:r w:rsidRPr="002C08BF">
        <w:rPr>
          <w:rFonts w:ascii="Arial" w:hAnsi="Arial" w:cs="Arial"/>
          <w:szCs w:val="24"/>
        </w:rPr>
        <w:t>serviços,</w:t>
      </w:r>
      <w:r w:rsidRPr="002C08BF">
        <w:rPr>
          <w:rFonts w:ascii="Arial" w:eastAsia="Times New Roman" w:hAnsi="Arial" w:cs="Arial"/>
          <w:szCs w:val="24"/>
        </w:rPr>
        <w:t xml:space="preserve"> </w:t>
      </w:r>
      <w:r w:rsidRPr="002C08BF">
        <w:rPr>
          <w:rFonts w:ascii="Arial" w:hAnsi="Arial" w:cs="Arial"/>
          <w:szCs w:val="24"/>
        </w:rPr>
        <w:t>garantindo</w:t>
      </w:r>
      <w:r w:rsidRPr="002C08BF">
        <w:rPr>
          <w:rFonts w:ascii="Arial" w:eastAsia="Times New Roman" w:hAnsi="Arial" w:cs="Arial"/>
          <w:szCs w:val="24"/>
        </w:rPr>
        <w:t xml:space="preserve"> </w:t>
      </w:r>
      <w:r w:rsidRPr="002C08BF">
        <w:rPr>
          <w:rFonts w:ascii="Arial" w:hAnsi="Arial" w:cs="Arial"/>
          <w:szCs w:val="24"/>
        </w:rPr>
        <w:t>o</w:t>
      </w:r>
      <w:r w:rsidRPr="002C08BF">
        <w:rPr>
          <w:rFonts w:ascii="Arial" w:eastAsia="Times New Roman" w:hAnsi="Arial" w:cs="Arial"/>
          <w:szCs w:val="24"/>
        </w:rPr>
        <w:t xml:space="preserve"> conforto do sistema </w:t>
      </w:r>
      <w:r w:rsidRPr="002C08BF">
        <w:rPr>
          <w:rFonts w:ascii="Arial" w:hAnsi="Arial" w:cs="Arial"/>
          <w:szCs w:val="24"/>
        </w:rPr>
        <w:t>e</w:t>
      </w:r>
      <w:r w:rsidRPr="002C08BF">
        <w:rPr>
          <w:rFonts w:ascii="Arial" w:eastAsia="Times New Roman" w:hAnsi="Arial" w:cs="Arial"/>
          <w:szCs w:val="24"/>
        </w:rPr>
        <w:t xml:space="preserve"> </w:t>
      </w:r>
      <w:r w:rsidRPr="002C08BF">
        <w:rPr>
          <w:rFonts w:ascii="Arial" w:hAnsi="Arial" w:cs="Arial"/>
          <w:szCs w:val="24"/>
        </w:rPr>
        <w:t>a</w:t>
      </w:r>
      <w:r w:rsidRPr="002C08BF">
        <w:rPr>
          <w:rFonts w:ascii="Arial" w:eastAsia="Times New Roman" w:hAnsi="Arial" w:cs="Arial"/>
          <w:szCs w:val="24"/>
        </w:rPr>
        <w:t xml:space="preserve"> </w:t>
      </w:r>
      <w:r w:rsidRPr="002C08BF">
        <w:rPr>
          <w:rFonts w:ascii="Arial" w:hAnsi="Arial" w:cs="Arial"/>
          <w:szCs w:val="24"/>
        </w:rPr>
        <w:t>correta</w:t>
      </w:r>
      <w:r w:rsidRPr="002C08BF">
        <w:rPr>
          <w:rFonts w:ascii="Arial" w:eastAsia="Times New Roman" w:hAnsi="Arial" w:cs="Arial"/>
          <w:szCs w:val="24"/>
        </w:rPr>
        <w:t xml:space="preserve"> </w:t>
      </w:r>
      <w:r w:rsidRPr="002C08BF">
        <w:rPr>
          <w:rFonts w:ascii="Arial" w:hAnsi="Arial" w:cs="Arial"/>
          <w:szCs w:val="24"/>
        </w:rPr>
        <w:t>remuneração</w:t>
      </w:r>
      <w:r w:rsidRPr="002C08BF">
        <w:rPr>
          <w:rFonts w:ascii="Arial" w:eastAsia="Times New Roman" w:hAnsi="Arial" w:cs="Arial"/>
          <w:szCs w:val="24"/>
        </w:rPr>
        <w:t xml:space="preserve"> </w:t>
      </w:r>
      <w:r w:rsidRPr="002C08BF">
        <w:rPr>
          <w:rFonts w:ascii="Arial" w:hAnsi="Arial" w:cs="Arial"/>
          <w:szCs w:val="24"/>
        </w:rPr>
        <w:t>das</w:t>
      </w:r>
      <w:r w:rsidRPr="002C08BF">
        <w:rPr>
          <w:rFonts w:ascii="Arial" w:eastAsia="Times New Roman" w:hAnsi="Arial" w:cs="Arial"/>
          <w:szCs w:val="24"/>
        </w:rPr>
        <w:t xml:space="preserve"> </w:t>
      </w:r>
      <w:r w:rsidRPr="002C08BF">
        <w:rPr>
          <w:rFonts w:ascii="Arial" w:hAnsi="Arial" w:cs="Arial"/>
          <w:szCs w:val="24"/>
        </w:rPr>
        <w:t>empresas</w:t>
      </w:r>
      <w:r w:rsidRPr="002C08BF">
        <w:rPr>
          <w:rFonts w:ascii="Arial" w:eastAsia="Times New Roman" w:hAnsi="Arial" w:cs="Arial"/>
          <w:szCs w:val="24"/>
        </w:rPr>
        <w:t xml:space="preserve"> </w:t>
      </w:r>
      <w:r w:rsidRPr="002C08BF">
        <w:rPr>
          <w:rFonts w:ascii="Arial" w:hAnsi="Arial" w:cs="Arial"/>
          <w:szCs w:val="24"/>
        </w:rPr>
        <w:t>operadoras.</w:t>
      </w:r>
    </w:p>
    <w:p w:rsidR="00AC1774" w:rsidRPr="002C08BF" w:rsidRDefault="009228F9" w:rsidP="00AC1774">
      <w:pPr>
        <w:pStyle w:val="Corpodetexto"/>
        <w:spacing w:after="240"/>
        <w:jc w:val="both"/>
        <w:rPr>
          <w:rFonts w:ascii="Arial" w:hAnsi="Arial" w:cs="Arial"/>
          <w:szCs w:val="24"/>
        </w:rPr>
      </w:pPr>
      <w:r>
        <w:rPr>
          <w:rFonts w:ascii="Arial" w:hAnsi="Arial" w:cs="Arial"/>
          <w:szCs w:val="24"/>
        </w:rPr>
        <w:t>Levando-se em conta o acima exposto e com base no que o mercado de tecnologia para controle do transporte hoje oferece, podemos dizer que</w:t>
      </w:r>
      <w:r w:rsidR="00AC1774" w:rsidRPr="002C08BF">
        <w:rPr>
          <w:rFonts w:ascii="Arial" w:eastAsia="Times New Roman" w:hAnsi="Arial" w:cs="Arial"/>
          <w:szCs w:val="24"/>
        </w:rPr>
        <w:t xml:space="preserve"> </w:t>
      </w:r>
      <w:r w:rsidR="00AC1774" w:rsidRPr="002C08BF">
        <w:rPr>
          <w:rFonts w:ascii="Arial" w:hAnsi="Arial" w:cs="Arial"/>
          <w:szCs w:val="24"/>
        </w:rPr>
        <w:t>o</w:t>
      </w:r>
      <w:r w:rsidR="00AC1774" w:rsidRPr="002C08BF">
        <w:rPr>
          <w:rFonts w:ascii="Arial" w:eastAsia="Calibri" w:hAnsi="Arial" w:cs="Arial"/>
          <w:szCs w:val="24"/>
        </w:rPr>
        <w:t>s</w:t>
      </w:r>
      <w:r w:rsidR="00AC1774" w:rsidRPr="002C08BF">
        <w:rPr>
          <w:rFonts w:ascii="Arial" w:eastAsia="Times New Roman" w:hAnsi="Arial" w:cs="Arial"/>
          <w:szCs w:val="24"/>
        </w:rPr>
        <w:t xml:space="preserve"> </w:t>
      </w:r>
      <w:r w:rsidR="00AC1774" w:rsidRPr="002C08BF">
        <w:rPr>
          <w:rFonts w:ascii="Arial" w:hAnsi="Arial" w:cs="Arial"/>
          <w:szCs w:val="24"/>
        </w:rPr>
        <w:t>sistemas</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apoio</w:t>
      </w:r>
      <w:r w:rsidR="00AC1774" w:rsidRPr="002C08BF">
        <w:rPr>
          <w:rFonts w:ascii="Arial" w:eastAsia="Times New Roman" w:hAnsi="Arial" w:cs="Arial"/>
          <w:szCs w:val="24"/>
        </w:rPr>
        <w:t xml:space="preserve"> </w:t>
      </w:r>
      <w:r w:rsidR="00AC1774" w:rsidRPr="002C08BF">
        <w:rPr>
          <w:rFonts w:ascii="Arial" w:hAnsi="Arial" w:cs="Arial"/>
          <w:szCs w:val="24"/>
        </w:rPr>
        <w:t>à</w:t>
      </w:r>
      <w:r w:rsidR="00AC1774" w:rsidRPr="002C08BF">
        <w:rPr>
          <w:rFonts w:ascii="Arial" w:eastAsia="Times New Roman" w:hAnsi="Arial" w:cs="Arial"/>
          <w:szCs w:val="24"/>
        </w:rPr>
        <w:t xml:space="preserve"> </w:t>
      </w:r>
      <w:r w:rsidR="00AC1774" w:rsidRPr="002C08BF">
        <w:rPr>
          <w:rFonts w:ascii="Arial" w:hAnsi="Arial" w:cs="Arial"/>
          <w:szCs w:val="24"/>
        </w:rPr>
        <w:t>operação</w:t>
      </w:r>
      <w:r w:rsidR="00AC1774" w:rsidRPr="002C08BF">
        <w:rPr>
          <w:rFonts w:ascii="Arial" w:eastAsia="Times New Roman" w:hAnsi="Arial" w:cs="Arial"/>
          <w:szCs w:val="24"/>
        </w:rPr>
        <w:t xml:space="preserve"> </w:t>
      </w:r>
      <w:r w:rsidR="00AC1774" w:rsidRPr="002C08BF">
        <w:rPr>
          <w:rFonts w:ascii="Arial" w:hAnsi="Arial" w:cs="Arial"/>
          <w:szCs w:val="24"/>
        </w:rPr>
        <w:t>baseados</w:t>
      </w:r>
      <w:r w:rsidR="00AC1774" w:rsidRPr="002C08BF">
        <w:rPr>
          <w:rFonts w:ascii="Arial" w:eastAsia="Times New Roman" w:hAnsi="Arial" w:cs="Arial"/>
          <w:szCs w:val="24"/>
        </w:rPr>
        <w:t xml:space="preserve"> </w:t>
      </w:r>
      <w:r w:rsidR="00AC1774" w:rsidRPr="002C08BF">
        <w:rPr>
          <w:rFonts w:ascii="Arial" w:hAnsi="Arial" w:cs="Arial"/>
          <w:szCs w:val="24"/>
        </w:rPr>
        <w:t>em</w:t>
      </w:r>
      <w:r w:rsidR="00AC1774" w:rsidRPr="002C08BF">
        <w:rPr>
          <w:rFonts w:ascii="Arial" w:eastAsia="Times New Roman" w:hAnsi="Arial" w:cs="Arial"/>
          <w:szCs w:val="24"/>
        </w:rPr>
        <w:t xml:space="preserve"> </w:t>
      </w:r>
      <w:r w:rsidR="00AC1774" w:rsidRPr="002C08BF">
        <w:rPr>
          <w:rFonts w:ascii="Arial" w:hAnsi="Arial" w:cs="Arial"/>
          <w:szCs w:val="24"/>
        </w:rPr>
        <w:t>GPS,</w:t>
      </w:r>
      <w:r w:rsidR="00AC1774" w:rsidRPr="002C08BF">
        <w:rPr>
          <w:rFonts w:ascii="Arial" w:eastAsia="Times New Roman" w:hAnsi="Arial" w:cs="Arial"/>
          <w:szCs w:val="24"/>
        </w:rPr>
        <w:t xml:space="preserve"> </w:t>
      </w:r>
      <w:r w:rsidR="00AC1774" w:rsidRPr="002C08BF">
        <w:rPr>
          <w:rFonts w:ascii="Arial" w:hAnsi="Arial" w:cs="Arial"/>
          <w:szCs w:val="24"/>
        </w:rPr>
        <w:t>constituídos</w:t>
      </w:r>
      <w:r w:rsidR="00AC1774" w:rsidRPr="002C08BF">
        <w:rPr>
          <w:rFonts w:ascii="Arial" w:eastAsia="Times New Roman" w:hAnsi="Arial" w:cs="Arial"/>
          <w:szCs w:val="24"/>
        </w:rPr>
        <w:t xml:space="preserve"> </w:t>
      </w:r>
      <w:r w:rsidR="00AC1774" w:rsidRPr="002C08BF">
        <w:rPr>
          <w:rFonts w:ascii="Arial" w:hAnsi="Arial" w:cs="Arial"/>
          <w:szCs w:val="24"/>
        </w:rPr>
        <w:t>por</w:t>
      </w:r>
      <w:r w:rsidR="00AC1774" w:rsidRPr="002C08BF">
        <w:rPr>
          <w:rFonts w:ascii="Arial" w:eastAsia="Times New Roman" w:hAnsi="Arial" w:cs="Arial"/>
          <w:szCs w:val="24"/>
        </w:rPr>
        <w:t xml:space="preserve"> </w:t>
      </w:r>
      <w:r w:rsidR="00AC1774" w:rsidRPr="002C08BF">
        <w:rPr>
          <w:rFonts w:ascii="Arial" w:hAnsi="Arial" w:cs="Arial"/>
          <w:szCs w:val="24"/>
        </w:rPr>
        <w:t>equipamentos</w:t>
      </w:r>
      <w:r w:rsidR="00AC1774" w:rsidRPr="002C08BF">
        <w:rPr>
          <w:rFonts w:ascii="Arial" w:eastAsia="Times New Roman" w:hAnsi="Arial" w:cs="Arial"/>
          <w:szCs w:val="24"/>
        </w:rPr>
        <w:t xml:space="preserve"> </w:t>
      </w:r>
      <w:r w:rsidR="00AC1774" w:rsidRPr="002C08BF">
        <w:rPr>
          <w:rFonts w:ascii="Arial" w:hAnsi="Arial" w:cs="Arial"/>
          <w:szCs w:val="24"/>
        </w:rPr>
        <w:t>e</w:t>
      </w:r>
      <w:r w:rsidR="00AC1774" w:rsidRPr="002C08BF">
        <w:rPr>
          <w:rFonts w:ascii="Arial" w:eastAsia="Times New Roman" w:hAnsi="Arial" w:cs="Arial"/>
          <w:szCs w:val="24"/>
        </w:rPr>
        <w:t xml:space="preserve"> </w:t>
      </w:r>
      <w:r w:rsidR="00AC1774" w:rsidRPr="002C08BF">
        <w:rPr>
          <w:rFonts w:ascii="Arial" w:hAnsi="Arial" w:cs="Arial"/>
          <w:szCs w:val="24"/>
        </w:rPr>
        <w:t>softwares,</w:t>
      </w:r>
      <w:r w:rsidR="00AC1774" w:rsidRPr="002C08BF">
        <w:rPr>
          <w:rFonts w:ascii="Arial" w:eastAsia="Times New Roman" w:hAnsi="Arial" w:cs="Arial"/>
          <w:szCs w:val="24"/>
        </w:rPr>
        <w:t xml:space="preserve"> </w:t>
      </w:r>
      <w:r w:rsidR="00AC1774" w:rsidRPr="002C08BF">
        <w:rPr>
          <w:rFonts w:ascii="Arial" w:hAnsi="Arial" w:cs="Arial"/>
          <w:szCs w:val="24"/>
        </w:rPr>
        <w:t>permitem</w:t>
      </w:r>
      <w:r w:rsidR="00AC1774" w:rsidRPr="002C08BF">
        <w:rPr>
          <w:rFonts w:ascii="Arial" w:eastAsia="Times New Roman" w:hAnsi="Arial" w:cs="Arial"/>
          <w:szCs w:val="24"/>
        </w:rPr>
        <w:t xml:space="preserve"> </w:t>
      </w:r>
      <w:r w:rsidR="00AC1774" w:rsidRPr="002C08BF">
        <w:rPr>
          <w:rFonts w:ascii="Arial" w:hAnsi="Arial" w:cs="Arial"/>
          <w:szCs w:val="24"/>
        </w:rPr>
        <w:t>automatizar,</w:t>
      </w:r>
      <w:r w:rsidR="00AC1774" w:rsidRPr="002C08BF">
        <w:rPr>
          <w:rFonts w:ascii="Arial" w:eastAsia="Times New Roman" w:hAnsi="Arial" w:cs="Arial"/>
          <w:szCs w:val="24"/>
        </w:rPr>
        <w:t xml:space="preserve"> </w:t>
      </w:r>
      <w:r w:rsidR="00AC1774" w:rsidRPr="002C08BF">
        <w:rPr>
          <w:rFonts w:ascii="Arial" w:hAnsi="Arial" w:cs="Arial"/>
          <w:szCs w:val="24"/>
        </w:rPr>
        <w:t>racionalizar</w:t>
      </w:r>
      <w:r w:rsidR="00AC1774" w:rsidRPr="002C08BF">
        <w:rPr>
          <w:rFonts w:ascii="Arial" w:eastAsia="Times New Roman" w:hAnsi="Arial" w:cs="Arial"/>
          <w:szCs w:val="24"/>
        </w:rPr>
        <w:t xml:space="preserve"> </w:t>
      </w:r>
      <w:r w:rsidR="00AC1774" w:rsidRPr="002C08BF">
        <w:rPr>
          <w:rFonts w:ascii="Arial" w:hAnsi="Arial" w:cs="Arial"/>
          <w:szCs w:val="24"/>
        </w:rPr>
        <w:t>e</w:t>
      </w:r>
      <w:r w:rsidR="00AC1774" w:rsidRPr="002C08BF">
        <w:rPr>
          <w:rFonts w:ascii="Arial" w:eastAsia="Times New Roman" w:hAnsi="Arial" w:cs="Arial"/>
          <w:szCs w:val="24"/>
        </w:rPr>
        <w:t xml:space="preserve"> </w:t>
      </w:r>
      <w:proofErr w:type="gramStart"/>
      <w:r w:rsidR="00AC1774" w:rsidRPr="002C08BF">
        <w:rPr>
          <w:rFonts w:ascii="Arial" w:hAnsi="Arial" w:cs="Arial"/>
          <w:szCs w:val="24"/>
        </w:rPr>
        <w:t>otimizar</w:t>
      </w:r>
      <w:proofErr w:type="gramEnd"/>
      <w:r w:rsidR="00AC1774" w:rsidRPr="002C08BF">
        <w:rPr>
          <w:rFonts w:ascii="Arial" w:eastAsia="Times New Roman" w:hAnsi="Arial" w:cs="Arial"/>
          <w:szCs w:val="24"/>
        </w:rPr>
        <w:t xml:space="preserve"> </w:t>
      </w:r>
      <w:r w:rsidR="00AC1774" w:rsidRPr="002C08BF">
        <w:rPr>
          <w:rFonts w:ascii="Arial" w:hAnsi="Arial" w:cs="Arial"/>
          <w:szCs w:val="24"/>
        </w:rPr>
        <w:t>processos</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fiscalização,</w:t>
      </w:r>
      <w:r w:rsidR="00AC1774" w:rsidRPr="002C08BF">
        <w:rPr>
          <w:rFonts w:ascii="Arial" w:eastAsia="Times New Roman" w:hAnsi="Arial" w:cs="Arial"/>
          <w:szCs w:val="24"/>
        </w:rPr>
        <w:t xml:space="preserve"> </w:t>
      </w:r>
      <w:r w:rsidR="00AC1774" w:rsidRPr="002C08BF">
        <w:rPr>
          <w:rFonts w:ascii="Arial" w:hAnsi="Arial" w:cs="Arial"/>
          <w:szCs w:val="24"/>
        </w:rPr>
        <w:t>supervisão,</w:t>
      </w:r>
      <w:r w:rsidR="00AC1774" w:rsidRPr="002C08BF">
        <w:rPr>
          <w:rFonts w:ascii="Arial" w:eastAsia="Times New Roman" w:hAnsi="Arial" w:cs="Arial"/>
          <w:szCs w:val="24"/>
        </w:rPr>
        <w:t xml:space="preserve"> </w:t>
      </w:r>
      <w:r w:rsidR="00AC1774" w:rsidRPr="002C08BF">
        <w:rPr>
          <w:rFonts w:ascii="Arial" w:hAnsi="Arial" w:cs="Arial"/>
          <w:szCs w:val="24"/>
        </w:rPr>
        <w:t>operação,</w:t>
      </w:r>
      <w:r w:rsidR="00AC1774" w:rsidRPr="002C08BF">
        <w:rPr>
          <w:rFonts w:ascii="Arial" w:eastAsia="Times New Roman" w:hAnsi="Arial" w:cs="Arial"/>
          <w:szCs w:val="24"/>
        </w:rPr>
        <w:t xml:space="preserve"> </w:t>
      </w:r>
      <w:r w:rsidR="00AC1774" w:rsidRPr="002C08BF">
        <w:rPr>
          <w:rFonts w:ascii="Arial" w:hAnsi="Arial" w:cs="Arial"/>
          <w:szCs w:val="24"/>
        </w:rPr>
        <w:t>planejamento,</w:t>
      </w:r>
      <w:r w:rsidR="00AC1774" w:rsidRPr="002C08BF">
        <w:rPr>
          <w:rFonts w:ascii="Arial" w:eastAsia="Times New Roman" w:hAnsi="Arial" w:cs="Arial"/>
          <w:szCs w:val="24"/>
        </w:rPr>
        <w:t xml:space="preserve"> </w:t>
      </w:r>
      <w:r w:rsidR="00AC1774" w:rsidRPr="002C08BF">
        <w:rPr>
          <w:rFonts w:ascii="Arial" w:hAnsi="Arial" w:cs="Arial"/>
          <w:szCs w:val="24"/>
        </w:rPr>
        <w:t>suporte,</w:t>
      </w:r>
      <w:r w:rsidR="00AC1774" w:rsidRPr="002C08BF">
        <w:rPr>
          <w:rFonts w:ascii="Arial" w:eastAsia="Times New Roman" w:hAnsi="Arial" w:cs="Arial"/>
          <w:szCs w:val="24"/>
        </w:rPr>
        <w:t xml:space="preserve"> </w:t>
      </w:r>
      <w:r w:rsidR="00AC1774" w:rsidRPr="002C08BF">
        <w:rPr>
          <w:rFonts w:ascii="Arial" w:hAnsi="Arial" w:cs="Arial"/>
          <w:szCs w:val="24"/>
        </w:rPr>
        <w:t>vigilância</w:t>
      </w:r>
      <w:r w:rsidR="00AC1774" w:rsidRPr="002C08BF">
        <w:rPr>
          <w:rFonts w:ascii="Arial" w:eastAsia="Times New Roman" w:hAnsi="Arial" w:cs="Arial"/>
          <w:szCs w:val="24"/>
        </w:rPr>
        <w:t xml:space="preserve"> </w:t>
      </w:r>
      <w:r w:rsidR="00AC1774" w:rsidRPr="002C08BF">
        <w:rPr>
          <w:rFonts w:ascii="Arial" w:hAnsi="Arial" w:cs="Arial"/>
          <w:szCs w:val="24"/>
        </w:rPr>
        <w:t>e</w:t>
      </w:r>
      <w:r w:rsidR="00AC1774" w:rsidRPr="002C08BF">
        <w:rPr>
          <w:rFonts w:ascii="Arial" w:eastAsia="Times New Roman" w:hAnsi="Arial" w:cs="Arial"/>
          <w:szCs w:val="24"/>
        </w:rPr>
        <w:t xml:space="preserve"> </w:t>
      </w:r>
      <w:r w:rsidR="00AC1774" w:rsidRPr="002C08BF">
        <w:rPr>
          <w:rFonts w:ascii="Arial" w:hAnsi="Arial" w:cs="Arial"/>
          <w:szCs w:val="24"/>
        </w:rPr>
        <w:t>gestão</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sistema</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transporte público</w:t>
      </w:r>
      <w:r w:rsidR="00AC1774" w:rsidRPr="002C08BF">
        <w:rPr>
          <w:rFonts w:ascii="Arial" w:eastAsia="Times New Roman" w:hAnsi="Arial" w:cs="Arial"/>
          <w:szCs w:val="24"/>
        </w:rPr>
        <w:t xml:space="preserve"> </w:t>
      </w:r>
      <w:r w:rsidR="00AC1774" w:rsidRPr="002C08BF">
        <w:rPr>
          <w:rFonts w:ascii="Arial" w:hAnsi="Arial" w:cs="Arial"/>
          <w:szCs w:val="24"/>
        </w:rPr>
        <w:t>coletivo</w:t>
      </w:r>
      <w:r>
        <w:rPr>
          <w:rFonts w:ascii="Arial" w:hAnsi="Arial" w:cs="Arial"/>
          <w:szCs w:val="24"/>
        </w:rPr>
        <w:t xml:space="preserve">. Além do que, a </w:t>
      </w:r>
      <w:r w:rsidR="00AC1774" w:rsidRPr="002C08BF">
        <w:rPr>
          <w:rFonts w:ascii="Arial" w:hAnsi="Arial" w:cs="Arial"/>
          <w:szCs w:val="24"/>
        </w:rPr>
        <w:t>agilidade</w:t>
      </w:r>
      <w:r w:rsidR="00AC1774" w:rsidRPr="002C08BF">
        <w:rPr>
          <w:rFonts w:ascii="Arial" w:eastAsia="Times New Roman" w:hAnsi="Arial" w:cs="Arial"/>
          <w:szCs w:val="24"/>
        </w:rPr>
        <w:t xml:space="preserve"> </w:t>
      </w:r>
      <w:r w:rsidR="00AC1774" w:rsidRPr="002C08BF">
        <w:rPr>
          <w:rFonts w:ascii="Arial" w:hAnsi="Arial" w:cs="Arial"/>
          <w:szCs w:val="24"/>
        </w:rPr>
        <w:t>na</w:t>
      </w:r>
      <w:r w:rsidR="00AC1774" w:rsidRPr="002C08BF">
        <w:rPr>
          <w:rFonts w:ascii="Arial" w:eastAsia="Times New Roman" w:hAnsi="Arial" w:cs="Arial"/>
          <w:szCs w:val="24"/>
        </w:rPr>
        <w:t xml:space="preserve"> </w:t>
      </w:r>
      <w:r w:rsidR="00AC1774" w:rsidRPr="002C08BF">
        <w:rPr>
          <w:rFonts w:ascii="Arial" w:hAnsi="Arial" w:cs="Arial"/>
          <w:szCs w:val="24"/>
        </w:rPr>
        <w:t>transmissão</w:t>
      </w:r>
      <w:r w:rsidR="00AC1774" w:rsidRPr="002C08BF">
        <w:rPr>
          <w:rFonts w:ascii="Arial" w:eastAsia="Times New Roman" w:hAnsi="Arial" w:cs="Arial"/>
          <w:szCs w:val="24"/>
        </w:rPr>
        <w:t xml:space="preserve"> </w:t>
      </w:r>
      <w:r w:rsidR="00AC1774" w:rsidRPr="002C08BF">
        <w:rPr>
          <w:rFonts w:ascii="Arial" w:hAnsi="Arial" w:cs="Arial"/>
          <w:szCs w:val="24"/>
        </w:rPr>
        <w:t>e</w:t>
      </w:r>
      <w:r w:rsidR="00AC1774" w:rsidRPr="002C08BF">
        <w:rPr>
          <w:rFonts w:ascii="Arial" w:eastAsia="Times New Roman" w:hAnsi="Arial" w:cs="Arial"/>
          <w:szCs w:val="24"/>
        </w:rPr>
        <w:t xml:space="preserve"> </w:t>
      </w:r>
      <w:r w:rsidR="00AC1774" w:rsidRPr="002C08BF">
        <w:rPr>
          <w:rFonts w:ascii="Arial" w:hAnsi="Arial" w:cs="Arial"/>
          <w:szCs w:val="24"/>
        </w:rPr>
        <w:t>processamento</w:t>
      </w:r>
      <w:r w:rsidR="00AC1774" w:rsidRPr="002C08BF">
        <w:rPr>
          <w:rFonts w:ascii="Arial" w:eastAsia="Times New Roman" w:hAnsi="Arial" w:cs="Arial"/>
          <w:szCs w:val="24"/>
        </w:rPr>
        <w:t xml:space="preserve"> </w:t>
      </w:r>
      <w:r w:rsidR="00AC1774" w:rsidRPr="002C08BF">
        <w:rPr>
          <w:rFonts w:ascii="Arial" w:hAnsi="Arial" w:cs="Arial"/>
          <w:szCs w:val="24"/>
        </w:rPr>
        <w:t>dos</w:t>
      </w:r>
      <w:r w:rsidR="00AC1774" w:rsidRPr="002C08BF">
        <w:rPr>
          <w:rFonts w:ascii="Arial" w:eastAsia="Times New Roman" w:hAnsi="Arial" w:cs="Arial"/>
          <w:szCs w:val="24"/>
        </w:rPr>
        <w:t xml:space="preserve"> </w:t>
      </w:r>
      <w:r w:rsidR="00AC1774" w:rsidRPr="002C08BF">
        <w:rPr>
          <w:rFonts w:ascii="Arial" w:hAnsi="Arial" w:cs="Arial"/>
          <w:szCs w:val="24"/>
        </w:rPr>
        <w:t>dados</w:t>
      </w:r>
      <w:r w:rsidR="00AC1774" w:rsidRPr="002C08BF">
        <w:rPr>
          <w:rFonts w:ascii="Arial" w:eastAsia="Times New Roman" w:hAnsi="Arial" w:cs="Arial"/>
          <w:szCs w:val="24"/>
        </w:rPr>
        <w:t xml:space="preserve"> </w:t>
      </w:r>
      <w:r w:rsidR="00AC1774" w:rsidRPr="002C08BF">
        <w:rPr>
          <w:rFonts w:ascii="Arial" w:hAnsi="Arial" w:cs="Arial"/>
          <w:szCs w:val="24"/>
        </w:rPr>
        <w:t>necessários</w:t>
      </w:r>
      <w:r w:rsidR="00AC1774" w:rsidRPr="002C08BF">
        <w:rPr>
          <w:rFonts w:ascii="Arial" w:eastAsia="Times New Roman" w:hAnsi="Arial" w:cs="Arial"/>
          <w:szCs w:val="24"/>
        </w:rPr>
        <w:t xml:space="preserve"> </w:t>
      </w:r>
      <w:r w:rsidR="00AC1774" w:rsidRPr="002C08BF">
        <w:rPr>
          <w:rFonts w:ascii="Arial" w:hAnsi="Arial" w:cs="Arial"/>
          <w:szCs w:val="24"/>
        </w:rPr>
        <w:t>ao</w:t>
      </w:r>
      <w:r w:rsidR="00AC1774" w:rsidRPr="002C08BF">
        <w:rPr>
          <w:rFonts w:ascii="Arial" w:eastAsia="Times New Roman" w:hAnsi="Arial" w:cs="Arial"/>
          <w:szCs w:val="24"/>
        </w:rPr>
        <w:t xml:space="preserve"> </w:t>
      </w:r>
      <w:r w:rsidR="00AC1774" w:rsidRPr="002C08BF">
        <w:rPr>
          <w:rFonts w:ascii="Arial" w:hAnsi="Arial" w:cs="Arial"/>
          <w:szCs w:val="24"/>
        </w:rPr>
        <w:t>controle</w:t>
      </w:r>
      <w:r w:rsidR="00AC1774" w:rsidRPr="002C08BF">
        <w:rPr>
          <w:rFonts w:ascii="Arial" w:eastAsia="Times New Roman" w:hAnsi="Arial" w:cs="Arial"/>
          <w:szCs w:val="24"/>
        </w:rPr>
        <w:t xml:space="preserve"> </w:t>
      </w:r>
      <w:r w:rsidR="00AC1774" w:rsidRPr="002C08BF">
        <w:rPr>
          <w:rFonts w:ascii="Arial" w:hAnsi="Arial" w:cs="Arial"/>
          <w:szCs w:val="24"/>
        </w:rPr>
        <w:t>operacional</w:t>
      </w:r>
      <w:r w:rsidR="00AC1774" w:rsidRPr="002C08BF">
        <w:rPr>
          <w:rFonts w:ascii="Arial" w:eastAsia="Times New Roman" w:hAnsi="Arial" w:cs="Arial"/>
          <w:szCs w:val="24"/>
        </w:rPr>
        <w:t xml:space="preserve"> </w:t>
      </w:r>
      <w:r w:rsidR="00AC1774" w:rsidRPr="002C08BF">
        <w:rPr>
          <w:rFonts w:ascii="Arial" w:hAnsi="Arial" w:cs="Arial"/>
          <w:szCs w:val="24"/>
        </w:rPr>
        <w:t>do</w:t>
      </w:r>
      <w:r w:rsidR="00AC1774" w:rsidRPr="002C08BF">
        <w:rPr>
          <w:rFonts w:ascii="Arial" w:eastAsia="Times New Roman" w:hAnsi="Arial" w:cs="Arial"/>
          <w:szCs w:val="24"/>
        </w:rPr>
        <w:t xml:space="preserve"> </w:t>
      </w:r>
      <w:r w:rsidR="00AC1774">
        <w:rPr>
          <w:rFonts w:ascii="Arial" w:eastAsia="Times New Roman" w:hAnsi="Arial" w:cs="Arial"/>
          <w:szCs w:val="24"/>
        </w:rPr>
        <w:t>s</w:t>
      </w:r>
      <w:r w:rsidR="00AC1774" w:rsidRPr="002C08BF">
        <w:rPr>
          <w:rFonts w:ascii="Arial" w:hAnsi="Arial" w:cs="Arial"/>
          <w:szCs w:val="24"/>
        </w:rPr>
        <w:t>istema</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Pr>
          <w:rFonts w:ascii="Arial" w:eastAsia="Times New Roman" w:hAnsi="Arial" w:cs="Arial"/>
          <w:szCs w:val="24"/>
        </w:rPr>
        <w:t>t</w:t>
      </w:r>
      <w:r w:rsidR="00AC1774" w:rsidRPr="002C08BF">
        <w:rPr>
          <w:rFonts w:ascii="Arial" w:hAnsi="Arial" w:cs="Arial"/>
          <w:szCs w:val="24"/>
        </w:rPr>
        <w:t>ransporte</w:t>
      </w:r>
      <w:r w:rsidR="00AC1774" w:rsidRPr="002C08BF">
        <w:rPr>
          <w:rFonts w:ascii="Arial" w:eastAsia="Times New Roman" w:hAnsi="Arial" w:cs="Arial"/>
          <w:szCs w:val="24"/>
        </w:rPr>
        <w:t xml:space="preserve"> </w:t>
      </w:r>
      <w:r w:rsidR="00AC1774">
        <w:rPr>
          <w:rFonts w:ascii="Arial" w:eastAsia="Times New Roman" w:hAnsi="Arial" w:cs="Arial"/>
          <w:szCs w:val="24"/>
        </w:rPr>
        <w:t>c</w:t>
      </w:r>
      <w:r w:rsidR="00AC1774" w:rsidRPr="002C08BF">
        <w:rPr>
          <w:rFonts w:ascii="Arial" w:hAnsi="Arial" w:cs="Arial"/>
          <w:szCs w:val="24"/>
        </w:rPr>
        <w:t>oletivo</w:t>
      </w:r>
      <w:r w:rsidR="00AC1774" w:rsidRPr="002C08BF">
        <w:rPr>
          <w:rFonts w:ascii="Arial" w:eastAsia="Times New Roman" w:hAnsi="Arial" w:cs="Arial"/>
          <w:szCs w:val="24"/>
        </w:rPr>
        <w:t xml:space="preserve"> </w:t>
      </w:r>
      <w:r w:rsidR="00AC1774" w:rsidRPr="002C08BF">
        <w:rPr>
          <w:rFonts w:ascii="Arial" w:hAnsi="Arial" w:cs="Arial"/>
          <w:szCs w:val="24"/>
        </w:rPr>
        <w:t>facilita</w:t>
      </w:r>
      <w:r w:rsidR="00AC1774" w:rsidRPr="002C08BF">
        <w:rPr>
          <w:rFonts w:ascii="Arial" w:eastAsia="Times New Roman" w:hAnsi="Arial" w:cs="Arial"/>
          <w:szCs w:val="24"/>
        </w:rPr>
        <w:t xml:space="preserve"> </w:t>
      </w:r>
      <w:r w:rsidR="00AC1774" w:rsidRPr="002C08BF">
        <w:rPr>
          <w:rFonts w:ascii="Arial" w:eastAsia="Calibri" w:hAnsi="Arial" w:cs="Arial"/>
          <w:szCs w:val="24"/>
        </w:rPr>
        <w:t>o</w:t>
      </w:r>
      <w:r w:rsidR="00AC1774" w:rsidRPr="002C08BF">
        <w:rPr>
          <w:rFonts w:ascii="Arial" w:eastAsia="Times New Roman" w:hAnsi="Arial" w:cs="Arial"/>
          <w:szCs w:val="24"/>
        </w:rPr>
        <w:t xml:space="preserve"> </w:t>
      </w:r>
      <w:r w:rsidR="00AC1774" w:rsidRPr="002C08BF">
        <w:rPr>
          <w:rFonts w:ascii="Arial" w:hAnsi="Arial" w:cs="Arial"/>
          <w:szCs w:val="24"/>
        </w:rPr>
        <w:t>gerenciamento</w:t>
      </w:r>
      <w:r w:rsidR="00AC1774" w:rsidRPr="002C08BF">
        <w:rPr>
          <w:rFonts w:ascii="Arial" w:eastAsia="Times New Roman" w:hAnsi="Arial" w:cs="Arial"/>
          <w:szCs w:val="24"/>
        </w:rPr>
        <w:t xml:space="preserve"> </w:t>
      </w:r>
      <w:r w:rsidR="00AC1774" w:rsidRPr="002C08BF">
        <w:rPr>
          <w:rFonts w:ascii="Arial" w:hAnsi="Arial" w:cs="Arial"/>
          <w:szCs w:val="24"/>
        </w:rPr>
        <w:t>das</w:t>
      </w:r>
      <w:r w:rsidR="00AC1774" w:rsidRPr="002C08BF">
        <w:rPr>
          <w:rFonts w:ascii="Arial" w:eastAsia="Times New Roman" w:hAnsi="Arial" w:cs="Arial"/>
          <w:szCs w:val="24"/>
        </w:rPr>
        <w:t xml:space="preserve"> </w:t>
      </w:r>
      <w:r w:rsidR="00AC1774" w:rsidRPr="002C08BF">
        <w:rPr>
          <w:rFonts w:ascii="Arial" w:hAnsi="Arial" w:cs="Arial"/>
          <w:szCs w:val="24"/>
        </w:rPr>
        <w:t>operações</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transporte,</w:t>
      </w:r>
      <w:r w:rsidR="00AC1774" w:rsidRPr="002C08BF">
        <w:rPr>
          <w:rFonts w:ascii="Arial" w:eastAsia="Times New Roman" w:hAnsi="Arial" w:cs="Arial"/>
          <w:szCs w:val="24"/>
        </w:rPr>
        <w:t xml:space="preserve"> </w:t>
      </w:r>
      <w:r w:rsidR="00AC1774" w:rsidRPr="002C08BF">
        <w:rPr>
          <w:rFonts w:ascii="Arial" w:hAnsi="Arial" w:cs="Arial"/>
          <w:szCs w:val="24"/>
        </w:rPr>
        <w:t>através</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redução</w:t>
      </w:r>
      <w:r w:rsidR="00AC1774" w:rsidRPr="002C08BF">
        <w:rPr>
          <w:rFonts w:ascii="Arial" w:eastAsia="Times New Roman" w:hAnsi="Arial" w:cs="Arial"/>
          <w:szCs w:val="24"/>
        </w:rPr>
        <w:t xml:space="preserve"> </w:t>
      </w:r>
      <w:r w:rsidR="00AC1774" w:rsidRPr="002C08BF">
        <w:rPr>
          <w:rFonts w:ascii="Arial" w:hAnsi="Arial" w:cs="Arial"/>
          <w:szCs w:val="24"/>
        </w:rPr>
        <w:t>do</w:t>
      </w:r>
      <w:r w:rsidR="00AC1774" w:rsidRPr="002C08BF">
        <w:rPr>
          <w:rFonts w:ascii="Arial" w:eastAsia="Times New Roman" w:hAnsi="Arial" w:cs="Arial"/>
          <w:szCs w:val="24"/>
        </w:rPr>
        <w:t xml:space="preserve"> </w:t>
      </w:r>
      <w:r w:rsidR="00AC1774" w:rsidRPr="002C08BF">
        <w:rPr>
          <w:rFonts w:ascii="Arial" w:hAnsi="Arial" w:cs="Arial"/>
          <w:szCs w:val="24"/>
        </w:rPr>
        <w:t>tempo</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reação</w:t>
      </w:r>
      <w:r w:rsidR="00AC1774" w:rsidRPr="002C08BF">
        <w:rPr>
          <w:rFonts w:ascii="Arial" w:eastAsia="Times New Roman" w:hAnsi="Arial" w:cs="Arial"/>
          <w:szCs w:val="24"/>
        </w:rPr>
        <w:t xml:space="preserve"> </w:t>
      </w:r>
      <w:r w:rsidR="00AC1774" w:rsidRPr="002C08BF">
        <w:rPr>
          <w:rFonts w:ascii="Arial" w:hAnsi="Arial" w:cs="Arial"/>
          <w:szCs w:val="24"/>
        </w:rPr>
        <w:t>a</w:t>
      </w:r>
      <w:r w:rsidR="00AC1774" w:rsidRPr="002C08BF">
        <w:rPr>
          <w:rFonts w:ascii="Arial" w:eastAsia="Times New Roman" w:hAnsi="Arial" w:cs="Arial"/>
          <w:szCs w:val="24"/>
        </w:rPr>
        <w:t xml:space="preserve"> </w:t>
      </w:r>
      <w:r w:rsidR="00AC1774" w:rsidRPr="002C08BF">
        <w:rPr>
          <w:rFonts w:ascii="Arial" w:hAnsi="Arial" w:cs="Arial"/>
          <w:szCs w:val="24"/>
        </w:rPr>
        <w:t>um</w:t>
      </w:r>
      <w:r w:rsidR="00AC1774" w:rsidRPr="002C08BF">
        <w:rPr>
          <w:rFonts w:ascii="Arial" w:eastAsia="Times New Roman" w:hAnsi="Arial" w:cs="Arial"/>
          <w:szCs w:val="24"/>
        </w:rPr>
        <w:t xml:space="preserve"> </w:t>
      </w:r>
      <w:r w:rsidR="00AC1774" w:rsidRPr="002C08BF">
        <w:rPr>
          <w:rFonts w:ascii="Arial" w:hAnsi="Arial" w:cs="Arial"/>
          <w:szCs w:val="24"/>
        </w:rPr>
        <w:t>incidente</w:t>
      </w:r>
      <w:r w:rsidR="00AC1774" w:rsidRPr="002C08BF">
        <w:rPr>
          <w:rFonts w:ascii="Arial" w:eastAsia="Times New Roman" w:hAnsi="Arial" w:cs="Arial"/>
          <w:szCs w:val="24"/>
        </w:rPr>
        <w:t xml:space="preserve"> </w:t>
      </w:r>
      <w:r w:rsidR="00AC1774" w:rsidRPr="002C08BF">
        <w:rPr>
          <w:rFonts w:ascii="Arial" w:hAnsi="Arial" w:cs="Arial"/>
          <w:szCs w:val="24"/>
        </w:rPr>
        <w:t>em</w:t>
      </w:r>
      <w:r w:rsidR="00AC1774" w:rsidRPr="002C08BF">
        <w:rPr>
          <w:rFonts w:ascii="Arial" w:eastAsia="Times New Roman" w:hAnsi="Arial" w:cs="Arial"/>
          <w:szCs w:val="24"/>
        </w:rPr>
        <w:t xml:space="preserve"> </w:t>
      </w:r>
      <w:r w:rsidR="00AC1774" w:rsidRPr="002C08BF">
        <w:rPr>
          <w:rFonts w:ascii="Arial" w:hAnsi="Arial" w:cs="Arial"/>
          <w:szCs w:val="24"/>
        </w:rPr>
        <w:t>campo, suporte</w:t>
      </w:r>
      <w:r w:rsidR="00AC1774" w:rsidRPr="002C08BF">
        <w:rPr>
          <w:rFonts w:ascii="Arial" w:eastAsia="Times New Roman" w:hAnsi="Arial" w:cs="Arial"/>
          <w:szCs w:val="24"/>
        </w:rPr>
        <w:t xml:space="preserve"> </w:t>
      </w:r>
      <w:r w:rsidR="00AC1774" w:rsidRPr="002C08BF">
        <w:rPr>
          <w:rFonts w:ascii="Arial" w:hAnsi="Arial" w:cs="Arial"/>
          <w:szCs w:val="24"/>
        </w:rPr>
        <w:t>aos</w:t>
      </w:r>
      <w:r w:rsidR="00AC1774" w:rsidRPr="002C08BF">
        <w:rPr>
          <w:rFonts w:ascii="Arial" w:eastAsia="Times New Roman" w:hAnsi="Arial" w:cs="Arial"/>
          <w:szCs w:val="24"/>
        </w:rPr>
        <w:t xml:space="preserve"> </w:t>
      </w:r>
      <w:r w:rsidR="00AC1774" w:rsidRPr="002C08BF">
        <w:rPr>
          <w:rFonts w:ascii="Arial" w:hAnsi="Arial" w:cs="Arial"/>
          <w:szCs w:val="24"/>
        </w:rPr>
        <w:t>motoristas,</w:t>
      </w:r>
      <w:r w:rsidR="00AC1774" w:rsidRPr="002C08BF">
        <w:rPr>
          <w:rFonts w:ascii="Arial" w:eastAsia="Times New Roman" w:hAnsi="Arial" w:cs="Arial"/>
          <w:szCs w:val="24"/>
        </w:rPr>
        <w:t xml:space="preserve"> </w:t>
      </w:r>
      <w:r w:rsidR="00AC1774" w:rsidRPr="002C08BF">
        <w:rPr>
          <w:rFonts w:ascii="Arial" w:hAnsi="Arial" w:cs="Arial"/>
          <w:szCs w:val="24"/>
        </w:rPr>
        <w:t>fornecimento</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informações</w:t>
      </w:r>
      <w:r w:rsidR="00AC1774" w:rsidRPr="002C08BF">
        <w:rPr>
          <w:rFonts w:ascii="Arial" w:eastAsia="Times New Roman" w:hAnsi="Arial" w:cs="Arial"/>
          <w:szCs w:val="24"/>
        </w:rPr>
        <w:t xml:space="preserve"> </w:t>
      </w:r>
      <w:r w:rsidR="00AC1774" w:rsidRPr="002C08BF">
        <w:rPr>
          <w:rFonts w:ascii="Arial" w:hAnsi="Arial" w:cs="Arial"/>
          <w:szCs w:val="24"/>
        </w:rPr>
        <w:t>atualizadas</w:t>
      </w:r>
      <w:r w:rsidR="00AC1774" w:rsidRPr="002C08BF">
        <w:rPr>
          <w:rFonts w:ascii="Arial" w:eastAsia="Times New Roman" w:hAnsi="Arial" w:cs="Arial"/>
          <w:szCs w:val="24"/>
        </w:rPr>
        <w:t xml:space="preserve"> </w:t>
      </w:r>
      <w:r w:rsidR="00AC1774" w:rsidRPr="002C08BF">
        <w:rPr>
          <w:rFonts w:ascii="Arial" w:hAnsi="Arial" w:cs="Arial"/>
          <w:szCs w:val="24"/>
        </w:rPr>
        <w:t>da</w:t>
      </w:r>
      <w:r w:rsidR="00AC1774" w:rsidRPr="002C08BF">
        <w:rPr>
          <w:rFonts w:ascii="Arial" w:eastAsia="Times New Roman" w:hAnsi="Arial" w:cs="Arial"/>
          <w:szCs w:val="24"/>
        </w:rPr>
        <w:t xml:space="preserve"> </w:t>
      </w:r>
      <w:r w:rsidR="00AC1774" w:rsidRPr="002C08BF">
        <w:rPr>
          <w:rFonts w:ascii="Arial" w:hAnsi="Arial" w:cs="Arial"/>
          <w:szCs w:val="24"/>
        </w:rPr>
        <w:t>localização</w:t>
      </w:r>
      <w:r w:rsidR="00AC1774" w:rsidRPr="002C08BF">
        <w:rPr>
          <w:rFonts w:ascii="Arial" w:eastAsia="Times New Roman" w:hAnsi="Arial" w:cs="Arial"/>
          <w:szCs w:val="24"/>
        </w:rPr>
        <w:t xml:space="preserve"> </w:t>
      </w:r>
      <w:r w:rsidR="00AC1774" w:rsidRPr="002C08BF">
        <w:rPr>
          <w:rFonts w:ascii="Arial" w:hAnsi="Arial" w:cs="Arial"/>
          <w:szCs w:val="24"/>
        </w:rPr>
        <w:t>do</w:t>
      </w:r>
      <w:r w:rsidR="00AC1774" w:rsidRPr="002C08BF">
        <w:rPr>
          <w:rFonts w:ascii="Arial" w:eastAsia="Times New Roman" w:hAnsi="Arial" w:cs="Arial"/>
          <w:szCs w:val="24"/>
        </w:rPr>
        <w:t xml:space="preserve"> </w:t>
      </w:r>
      <w:r w:rsidR="00AC1774" w:rsidRPr="002C08BF">
        <w:rPr>
          <w:rFonts w:ascii="Arial" w:hAnsi="Arial" w:cs="Arial"/>
          <w:szCs w:val="24"/>
        </w:rPr>
        <w:t>ônibus,</w:t>
      </w:r>
      <w:r w:rsidR="00AC1774" w:rsidRPr="002C08BF">
        <w:rPr>
          <w:rFonts w:ascii="Arial" w:eastAsia="Times New Roman" w:hAnsi="Arial" w:cs="Arial"/>
          <w:szCs w:val="24"/>
        </w:rPr>
        <w:t xml:space="preserve"> </w:t>
      </w:r>
      <w:r w:rsidR="00AC1774" w:rsidRPr="002C08BF">
        <w:rPr>
          <w:rFonts w:ascii="Arial" w:hAnsi="Arial" w:cs="Arial"/>
          <w:szCs w:val="24"/>
        </w:rPr>
        <w:t>além</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veiculação</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informações</w:t>
      </w:r>
      <w:r w:rsidR="00AC1774" w:rsidRPr="002C08BF">
        <w:rPr>
          <w:rFonts w:ascii="Arial" w:eastAsia="Times New Roman" w:hAnsi="Arial" w:cs="Arial"/>
          <w:szCs w:val="24"/>
        </w:rPr>
        <w:t xml:space="preserve"> </w:t>
      </w:r>
      <w:r w:rsidR="00AC1774" w:rsidRPr="002C08BF">
        <w:rPr>
          <w:rFonts w:ascii="Arial" w:hAnsi="Arial" w:cs="Arial"/>
          <w:szCs w:val="24"/>
        </w:rPr>
        <w:t>da</w:t>
      </w:r>
      <w:r w:rsidR="00AC1774" w:rsidRPr="002C08BF">
        <w:rPr>
          <w:rFonts w:ascii="Arial" w:eastAsia="Times New Roman" w:hAnsi="Arial" w:cs="Arial"/>
          <w:szCs w:val="24"/>
        </w:rPr>
        <w:t xml:space="preserve"> </w:t>
      </w:r>
      <w:r w:rsidR="00AC1774" w:rsidRPr="002C08BF">
        <w:rPr>
          <w:rFonts w:ascii="Arial" w:hAnsi="Arial" w:cs="Arial"/>
          <w:szCs w:val="24"/>
        </w:rPr>
        <w:t>situação</w:t>
      </w:r>
      <w:r w:rsidR="00AC1774" w:rsidRPr="002C08BF">
        <w:rPr>
          <w:rFonts w:ascii="Arial" w:eastAsia="Times New Roman" w:hAnsi="Arial" w:cs="Arial"/>
          <w:szCs w:val="24"/>
        </w:rPr>
        <w:t xml:space="preserve"> </w:t>
      </w:r>
      <w:r w:rsidR="00AC1774" w:rsidRPr="002C08BF">
        <w:rPr>
          <w:rFonts w:ascii="Arial" w:hAnsi="Arial" w:cs="Arial"/>
          <w:szCs w:val="24"/>
        </w:rPr>
        <w:t>dos</w:t>
      </w:r>
      <w:r w:rsidR="00AC1774" w:rsidRPr="002C08BF">
        <w:rPr>
          <w:rFonts w:ascii="Arial" w:eastAsia="Times New Roman" w:hAnsi="Arial" w:cs="Arial"/>
          <w:szCs w:val="24"/>
        </w:rPr>
        <w:t xml:space="preserve"> </w:t>
      </w:r>
      <w:r w:rsidR="00AC1774" w:rsidRPr="002C08BF">
        <w:rPr>
          <w:rFonts w:ascii="Arial" w:hAnsi="Arial" w:cs="Arial"/>
          <w:szCs w:val="24"/>
        </w:rPr>
        <w:t>ônibus</w:t>
      </w:r>
      <w:r w:rsidR="00AC1774" w:rsidRPr="002C08BF">
        <w:rPr>
          <w:rFonts w:ascii="Arial" w:eastAsia="Times New Roman" w:hAnsi="Arial" w:cs="Arial"/>
          <w:szCs w:val="24"/>
        </w:rPr>
        <w:t xml:space="preserve"> </w:t>
      </w:r>
      <w:r w:rsidR="00AC1774" w:rsidRPr="002C08BF">
        <w:rPr>
          <w:rFonts w:ascii="Arial" w:hAnsi="Arial" w:cs="Arial"/>
          <w:szCs w:val="24"/>
        </w:rPr>
        <w:t>em</w:t>
      </w:r>
      <w:r w:rsidR="00AC1774" w:rsidRPr="002C08BF">
        <w:rPr>
          <w:rFonts w:ascii="Arial" w:eastAsia="Times New Roman" w:hAnsi="Arial" w:cs="Arial"/>
          <w:szCs w:val="24"/>
        </w:rPr>
        <w:t xml:space="preserve"> </w:t>
      </w:r>
      <w:r w:rsidR="00AC1774" w:rsidRPr="002C08BF">
        <w:rPr>
          <w:rFonts w:ascii="Arial" w:hAnsi="Arial" w:cs="Arial"/>
          <w:szCs w:val="24"/>
        </w:rPr>
        <w:t>operação</w:t>
      </w:r>
      <w:r w:rsidR="00AC1774" w:rsidRPr="002C08BF">
        <w:rPr>
          <w:rFonts w:ascii="Arial" w:eastAsia="Times New Roman" w:hAnsi="Arial" w:cs="Arial"/>
          <w:szCs w:val="24"/>
        </w:rPr>
        <w:t xml:space="preserve"> </w:t>
      </w:r>
      <w:r w:rsidR="00AC1774" w:rsidRPr="002C08BF">
        <w:rPr>
          <w:rFonts w:ascii="Arial" w:hAnsi="Arial" w:cs="Arial"/>
          <w:szCs w:val="24"/>
        </w:rPr>
        <w:t>para</w:t>
      </w:r>
      <w:r w:rsidR="00AC1774" w:rsidRPr="002C08BF">
        <w:rPr>
          <w:rFonts w:ascii="Arial" w:eastAsia="Times New Roman" w:hAnsi="Arial" w:cs="Arial"/>
          <w:szCs w:val="24"/>
        </w:rPr>
        <w:t xml:space="preserve"> </w:t>
      </w:r>
      <w:r w:rsidR="00AC1774" w:rsidRPr="002C08BF">
        <w:rPr>
          <w:rFonts w:ascii="Arial" w:hAnsi="Arial" w:cs="Arial"/>
          <w:szCs w:val="24"/>
        </w:rPr>
        <w:t>os</w:t>
      </w:r>
      <w:r w:rsidR="00AC1774" w:rsidRPr="002C08BF">
        <w:rPr>
          <w:rFonts w:ascii="Arial" w:eastAsia="Times New Roman" w:hAnsi="Arial" w:cs="Arial"/>
          <w:szCs w:val="24"/>
        </w:rPr>
        <w:t xml:space="preserve"> </w:t>
      </w:r>
      <w:r w:rsidR="00AC1774" w:rsidRPr="002C08BF">
        <w:rPr>
          <w:rFonts w:ascii="Arial" w:hAnsi="Arial" w:cs="Arial"/>
          <w:szCs w:val="24"/>
        </w:rPr>
        <w:t>usuários.</w:t>
      </w:r>
    </w:p>
    <w:p w:rsidR="00AD4798" w:rsidRPr="00AD4798" w:rsidRDefault="00AC1774" w:rsidP="00AD4798">
      <w:pPr>
        <w:widowControl w:val="0"/>
        <w:autoSpaceDE w:val="0"/>
        <w:autoSpaceDN w:val="0"/>
        <w:adjustRightInd w:val="0"/>
        <w:spacing w:after="0" w:line="360" w:lineRule="auto"/>
        <w:rPr>
          <w:rFonts w:ascii="Arial" w:hAnsi="Arial" w:cs="Arial"/>
          <w:b/>
          <w:bCs/>
          <w:color w:val="000000"/>
          <w:w w:val="101"/>
          <w:sz w:val="24"/>
          <w:szCs w:val="24"/>
        </w:rPr>
      </w:pPr>
      <w:r w:rsidRPr="002C08BF">
        <w:rPr>
          <w:rFonts w:ascii="Arial" w:hAnsi="Arial" w:cs="Arial"/>
          <w:szCs w:val="24"/>
        </w:rPr>
        <w:br/>
      </w:r>
      <w:r w:rsidRPr="002C08BF">
        <w:rPr>
          <w:rFonts w:ascii="Arial" w:hAnsi="Arial" w:cs="Arial"/>
          <w:szCs w:val="24"/>
        </w:rPr>
        <w:br/>
      </w:r>
      <w:r w:rsidR="00AD4798">
        <w:rPr>
          <w:rFonts w:ascii="Arial" w:hAnsi="Arial" w:cs="Arial"/>
          <w:b/>
          <w:bCs/>
          <w:color w:val="000000"/>
          <w:w w:val="101"/>
          <w:sz w:val="24"/>
          <w:szCs w:val="24"/>
        </w:rPr>
        <w:t xml:space="preserve">2 - </w:t>
      </w:r>
      <w:proofErr w:type="gramStart"/>
      <w:r w:rsidR="00AD4798">
        <w:rPr>
          <w:rFonts w:ascii="Arial" w:hAnsi="Arial" w:cs="Arial"/>
          <w:b/>
          <w:bCs/>
          <w:color w:val="000000"/>
          <w:w w:val="101"/>
          <w:sz w:val="24"/>
          <w:szCs w:val="24"/>
        </w:rPr>
        <w:t>IMPLEMENTAÇÃO</w:t>
      </w:r>
      <w:proofErr w:type="gramEnd"/>
      <w:r w:rsidR="00AD4798">
        <w:rPr>
          <w:rFonts w:ascii="Arial" w:hAnsi="Arial" w:cs="Arial"/>
          <w:b/>
          <w:bCs/>
          <w:color w:val="000000"/>
          <w:w w:val="101"/>
          <w:sz w:val="24"/>
          <w:szCs w:val="24"/>
        </w:rPr>
        <w:t xml:space="preserve"> DO SISTEMA DE GPS</w:t>
      </w:r>
    </w:p>
    <w:p w:rsidR="00AC1774" w:rsidRPr="002C08BF" w:rsidRDefault="00AC1774" w:rsidP="00AC1774">
      <w:pPr>
        <w:pStyle w:val="Corpodetexto"/>
        <w:spacing w:after="240"/>
        <w:jc w:val="both"/>
        <w:rPr>
          <w:rFonts w:ascii="Arial" w:eastAsia="Times New Roman" w:hAnsi="Arial" w:cs="Arial"/>
          <w:szCs w:val="24"/>
          <w:shd w:val="clear" w:color="auto" w:fill="FFFFFF"/>
          <w:lang w:eastAsia="pt-BR"/>
        </w:rPr>
      </w:pPr>
      <w:r w:rsidRPr="002C08BF">
        <w:rPr>
          <w:rFonts w:ascii="Arial" w:hAnsi="Arial" w:cs="Arial"/>
          <w:szCs w:val="24"/>
        </w:rPr>
        <w:br/>
      </w:r>
      <w:r w:rsidR="00AD4798">
        <w:rPr>
          <w:rFonts w:ascii="Arial" w:eastAsia="Times New Roman" w:hAnsi="Arial" w:cs="Arial"/>
          <w:szCs w:val="24"/>
          <w:shd w:val="clear" w:color="auto" w:fill="FFFFFF"/>
          <w:lang w:eastAsia="pt-BR"/>
        </w:rPr>
        <w:t>As concessionárias</w:t>
      </w:r>
      <w:r w:rsidRPr="002C08BF">
        <w:rPr>
          <w:rFonts w:ascii="Arial" w:eastAsia="Times New Roman" w:hAnsi="Arial" w:cs="Arial"/>
          <w:szCs w:val="24"/>
          <w:shd w:val="clear" w:color="auto" w:fill="FFFFFF"/>
          <w:lang w:eastAsia="pt-BR"/>
        </w:rPr>
        <w:t xml:space="preserve"> prestadoras do serviço público de </w:t>
      </w:r>
      <w:r w:rsidR="00AD4798">
        <w:rPr>
          <w:rFonts w:ascii="Arial" w:eastAsia="Times New Roman" w:hAnsi="Arial" w:cs="Arial"/>
          <w:szCs w:val="24"/>
          <w:shd w:val="clear" w:color="auto" w:fill="FFFFFF"/>
          <w:lang w:eastAsia="pt-BR"/>
        </w:rPr>
        <w:t>t</w:t>
      </w:r>
      <w:r w:rsidRPr="002C08BF">
        <w:rPr>
          <w:rFonts w:ascii="Arial" w:eastAsia="Times New Roman" w:hAnsi="Arial" w:cs="Arial"/>
          <w:szCs w:val="24"/>
          <w:shd w:val="clear" w:color="auto" w:fill="FFFFFF"/>
          <w:lang w:eastAsia="pt-BR"/>
        </w:rPr>
        <w:t xml:space="preserve">ransporte </w:t>
      </w:r>
      <w:r w:rsidR="00AD4798">
        <w:rPr>
          <w:rFonts w:ascii="Arial" w:eastAsia="Times New Roman" w:hAnsi="Arial" w:cs="Arial"/>
          <w:szCs w:val="24"/>
          <w:shd w:val="clear" w:color="auto" w:fill="FFFFFF"/>
          <w:lang w:eastAsia="pt-BR"/>
        </w:rPr>
        <w:t>c</w:t>
      </w:r>
      <w:r w:rsidRPr="002C08BF">
        <w:rPr>
          <w:rFonts w:ascii="Arial" w:eastAsia="Times New Roman" w:hAnsi="Arial" w:cs="Arial"/>
          <w:szCs w:val="24"/>
          <w:shd w:val="clear" w:color="auto" w:fill="FFFFFF"/>
          <w:lang w:eastAsia="pt-BR"/>
        </w:rPr>
        <w:t xml:space="preserve">oletivo </w:t>
      </w:r>
      <w:r w:rsidR="00AD4798">
        <w:rPr>
          <w:rFonts w:ascii="Arial" w:eastAsia="Times New Roman" w:hAnsi="Arial" w:cs="Arial"/>
          <w:szCs w:val="24"/>
          <w:shd w:val="clear" w:color="auto" w:fill="FFFFFF"/>
          <w:lang w:eastAsia="pt-BR"/>
        </w:rPr>
        <w:t>u</w:t>
      </w:r>
      <w:r w:rsidRPr="002C08BF">
        <w:rPr>
          <w:rFonts w:ascii="Arial" w:eastAsia="Times New Roman" w:hAnsi="Arial" w:cs="Arial"/>
          <w:szCs w:val="24"/>
          <w:shd w:val="clear" w:color="auto" w:fill="FFFFFF"/>
          <w:lang w:eastAsia="pt-BR"/>
        </w:rPr>
        <w:t xml:space="preserve">rbano (TCU) de passageiros </w:t>
      </w:r>
      <w:r w:rsidR="00AD4798">
        <w:rPr>
          <w:rFonts w:ascii="Arial" w:eastAsia="Times New Roman" w:hAnsi="Arial" w:cs="Arial"/>
          <w:szCs w:val="24"/>
          <w:shd w:val="clear" w:color="auto" w:fill="FFFFFF"/>
          <w:lang w:eastAsia="pt-BR"/>
        </w:rPr>
        <w:t xml:space="preserve">ficarão </w:t>
      </w:r>
      <w:r w:rsidRPr="002C08BF">
        <w:rPr>
          <w:rFonts w:ascii="Arial" w:eastAsia="Times New Roman" w:hAnsi="Arial" w:cs="Arial"/>
          <w:szCs w:val="24"/>
          <w:shd w:val="clear" w:color="auto" w:fill="FFFFFF"/>
          <w:lang w:eastAsia="pt-BR"/>
        </w:rPr>
        <w:t xml:space="preserve">obrigadas a instalar, em todos os veículos, equipamentos para a efetiva operação do GPS (Sistema de Posicionamento Global), adquirir softwares para a operação do sistema e montar </w:t>
      </w:r>
      <w:proofErr w:type="gramStart"/>
      <w:r w:rsidRPr="002C08BF">
        <w:rPr>
          <w:rFonts w:ascii="Arial" w:eastAsia="Times New Roman" w:hAnsi="Arial" w:cs="Arial"/>
          <w:szCs w:val="24"/>
          <w:shd w:val="clear" w:color="auto" w:fill="FFFFFF"/>
          <w:lang w:eastAsia="pt-BR"/>
        </w:rPr>
        <w:t>1</w:t>
      </w:r>
      <w:proofErr w:type="gramEnd"/>
      <w:r w:rsidRPr="002C08BF">
        <w:rPr>
          <w:rFonts w:ascii="Arial" w:eastAsia="Times New Roman" w:hAnsi="Arial" w:cs="Arial"/>
          <w:szCs w:val="24"/>
          <w:shd w:val="clear" w:color="auto" w:fill="FFFFFF"/>
          <w:lang w:eastAsia="pt-BR"/>
        </w:rPr>
        <w:t xml:space="preserve"> (um) CCO - Centro de Controle Operacional, em cada uma das empresas permissionárias e 1 (um) </w:t>
      </w:r>
      <w:r w:rsidR="00AD4798">
        <w:rPr>
          <w:rFonts w:ascii="Arial" w:eastAsia="Times New Roman" w:hAnsi="Arial" w:cs="Arial"/>
          <w:szCs w:val="24"/>
          <w:shd w:val="clear" w:color="auto" w:fill="FFFFFF"/>
          <w:lang w:eastAsia="pt-BR"/>
        </w:rPr>
        <w:t xml:space="preserve">CCM - Centro de Controle e Monitoramento </w:t>
      </w:r>
      <w:r w:rsidRPr="002C08BF">
        <w:rPr>
          <w:rFonts w:ascii="Arial" w:eastAsia="Times New Roman" w:hAnsi="Arial" w:cs="Arial"/>
          <w:szCs w:val="24"/>
          <w:shd w:val="clear" w:color="auto" w:fill="FFFFFF"/>
          <w:lang w:eastAsia="pt-BR"/>
        </w:rPr>
        <w:t>na Secretaria de Transporte e Trânsito - SETTRA, conforme especificado no ANEXO I.</w:t>
      </w:r>
    </w:p>
    <w:p w:rsidR="00AC1774" w:rsidRPr="002C08BF" w:rsidRDefault="00AC1774" w:rsidP="00AC1774">
      <w:pPr>
        <w:pStyle w:val="Corpodetexto"/>
        <w:spacing w:after="240"/>
        <w:jc w:val="both"/>
        <w:rPr>
          <w:rFonts w:ascii="Arial" w:eastAsia="Times New Roman" w:hAnsi="Arial" w:cs="Arial"/>
          <w:szCs w:val="24"/>
          <w:shd w:val="clear" w:color="auto" w:fill="FFFFFF"/>
          <w:lang w:eastAsia="pt-BR"/>
        </w:rPr>
      </w:pPr>
      <w:r w:rsidRPr="002C08BF">
        <w:rPr>
          <w:rFonts w:ascii="Arial" w:eastAsia="Times New Roman" w:hAnsi="Arial" w:cs="Arial"/>
          <w:szCs w:val="24"/>
          <w:shd w:val="clear" w:color="auto" w:fill="FFFFFF"/>
          <w:lang w:eastAsia="pt-BR"/>
        </w:rPr>
        <w:t xml:space="preserve">A contratação da empresa prestadora do serviço, a instalação dos referidos equipamentos e a </w:t>
      </w:r>
      <w:proofErr w:type="gramStart"/>
      <w:r w:rsidRPr="002C08BF">
        <w:rPr>
          <w:rFonts w:ascii="Arial" w:eastAsia="Times New Roman" w:hAnsi="Arial" w:cs="Arial"/>
          <w:szCs w:val="24"/>
          <w:shd w:val="clear" w:color="auto" w:fill="FFFFFF"/>
          <w:lang w:eastAsia="pt-BR"/>
        </w:rPr>
        <w:t>implementação</w:t>
      </w:r>
      <w:proofErr w:type="gramEnd"/>
      <w:r w:rsidRPr="002C08BF">
        <w:rPr>
          <w:rFonts w:ascii="Arial" w:eastAsia="Times New Roman" w:hAnsi="Arial" w:cs="Arial"/>
          <w:szCs w:val="24"/>
          <w:shd w:val="clear" w:color="auto" w:fill="FFFFFF"/>
          <w:lang w:eastAsia="pt-BR"/>
        </w:rPr>
        <w:t xml:space="preserve"> do sistema ficarão condicionados à prévia análise da Secretaria de Transporte e Trânsito - SETTRA, através de seus técnicos, que acompanharão todo o processo, somente sendo homologados se estiverem dentro das Especificações Técnicas e Funcionais estabelecidas no ANEXO I deste </w:t>
      </w:r>
      <w:r w:rsidR="00AD4798">
        <w:rPr>
          <w:rFonts w:ascii="Arial" w:eastAsia="Times New Roman" w:hAnsi="Arial" w:cs="Arial"/>
          <w:szCs w:val="24"/>
          <w:shd w:val="clear" w:color="auto" w:fill="FFFFFF"/>
          <w:lang w:eastAsia="pt-BR"/>
        </w:rPr>
        <w:t>documento</w:t>
      </w:r>
      <w:r w:rsidRPr="002C08BF">
        <w:rPr>
          <w:rFonts w:ascii="Arial" w:eastAsia="Times New Roman" w:hAnsi="Arial" w:cs="Arial"/>
          <w:szCs w:val="24"/>
          <w:shd w:val="clear" w:color="auto" w:fill="FFFFFF"/>
          <w:lang w:eastAsia="pt-BR"/>
        </w:rPr>
        <w:t>.</w:t>
      </w:r>
    </w:p>
    <w:p w:rsidR="00AC1774" w:rsidRPr="002C08BF" w:rsidRDefault="00AC1774" w:rsidP="00AC1774">
      <w:pPr>
        <w:pStyle w:val="Corpodetexto"/>
        <w:spacing w:after="240"/>
        <w:jc w:val="both"/>
        <w:rPr>
          <w:rFonts w:ascii="Arial" w:eastAsia="Times New Roman" w:hAnsi="Arial" w:cs="Arial"/>
          <w:szCs w:val="24"/>
          <w:shd w:val="clear" w:color="auto" w:fill="FFFFFF"/>
          <w:lang w:eastAsia="pt-BR"/>
        </w:rPr>
      </w:pPr>
      <w:r w:rsidRPr="002C08BF">
        <w:rPr>
          <w:rFonts w:ascii="Arial" w:eastAsia="Times New Roman" w:hAnsi="Arial" w:cs="Arial"/>
          <w:szCs w:val="24"/>
          <w:shd w:val="clear" w:color="auto" w:fill="FFFFFF"/>
          <w:lang w:eastAsia="pt-BR"/>
        </w:rPr>
        <w:t xml:space="preserve">Deverá ser contratada uma só empresa e um único sistema pelas </w:t>
      </w:r>
      <w:r w:rsidR="00AD4798">
        <w:rPr>
          <w:rFonts w:ascii="Arial" w:eastAsia="Times New Roman" w:hAnsi="Arial" w:cs="Arial"/>
          <w:szCs w:val="24"/>
          <w:shd w:val="clear" w:color="auto" w:fill="FFFFFF"/>
          <w:lang w:eastAsia="pt-BR"/>
        </w:rPr>
        <w:t>concessionárias</w:t>
      </w:r>
      <w:r w:rsidRPr="002C08BF">
        <w:rPr>
          <w:rFonts w:ascii="Arial" w:eastAsia="Times New Roman" w:hAnsi="Arial" w:cs="Arial"/>
          <w:szCs w:val="24"/>
          <w:shd w:val="clear" w:color="auto" w:fill="FFFFFF"/>
          <w:lang w:eastAsia="pt-BR"/>
        </w:rPr>
        <w:t>, não podendo haver equipamentos ou</w:t>
      </w:r>
      <w:r w:rsidR="00AD4798">
        <w:rPr>
          <w:rFonts w:ascii="Arial" w:eastAsia="Times New Roman" w:hAnsi="Arial" w:cs="Arial"/>
          <w:szCs w:val="24"/>
          <w:shd w:val="clear" w:color="auto" w:fill="FFFFFF"/>
          <w:lang w:eastAsia="pt-BR"/>
        </w:rPr>
        <w:t xml:space="preserve"> sistemas diferentes em </w:t>
      </w:r>
      <w:r w:rsidR="00AD4798">
        <w:rPr>
          <w:rFonts w:ascii="Arial" w:eastAsia="Times New Roman" w:hAnsi="Arial" w:cs="Arial"/>
          <w:szCs w:val="24"/>
          <w:shd w:val="clear" w:color="auto" w:fill="FFFFFF"/>
          <w:lang w:eastAsia="pt-BR"/>
        </w:rPr>
        <w:lastRenderedPageBreak/>
        <w:t>uso no transporte coletivo u</w:t>
      </w:r>
      <w:r w:rsidRPr="002C08BF">
        <w:rPr>
          <w:rFonts w:ascii="Arial" w:eastAsia="Times New Roman" w:hAnsi="Arial" w:cs="Arial"/>
          <w:szCs w:val="24"/>
          <w:shd w:val="clear" w:color="auto" w:fill="FFFFFF"/>
          <w:lang w:eastAsia="pt-BR"/>
        </w:rPr>
        <w:t>rbano de passageiros.</w:t>
      </w:r>
    </w:p>
    <w:p w:rsidR="00AC1774" w:rsidRPr="002C08BF" w:rsidRDefault="00AC1774" w:rsidP="00AC1774">
      <w:pPr>
        <w:pStyle w:val="Corpodetexto"/>
        <w:spacing w:after="240"/>
        <w:jc w:val="both"/>
        <w:rPr>
          <w:rFonts w:ascii="Arial" w:eastAsia="Times New Roman" w:hAnsi="Arial" w:cs="Arial"/>
          <w:szCs w:val="24"/>
          <w:shd w:val="clear" w:color="auto" w:fill="FFFFFF"/>
          <w:lang w:eastAsia="pt-BR"/>
        </w:rPr>
      </w:pPr>
      <w:r w:rsidRPr="002C08BF">
        <w:rPr>
          <w:rFonts w:ascii="Arial" w:eastAsia="Times New Roman" w:hAnsi="Arial" w:cs="Arial"/>
          <w:szCs w:val="24"/>
          <w:shd w:val="clear" w:color="auto" w:fill="FFFFFF"/>
          <w:lang w:eastAsia="pt-BR"/>
        </w:rPr>
        <w:t>A empresa contratada deverá possuir um sistema completo, de acordo com as Especificações Técnicas e Funcionais estabelecidas no ANEXO I, operando em alguma cidade do território brasileiro.</w:t>
      </w:r>
    </w:p>
    <w:p w:rsidR="00AC1774" w:rsidRPr="002C08BF" w:rsidRDefault="00AC1774" w:rsidP="00AC1774">
      <w:pPr>
        <w:pStyle w:val="Corpodetexto"/>
        <w:spacing w:after="240"/>
        <w:jc w:val="both"/>
        <w:rPr>
          <w:rFonts w:ascii="Arial" w:eastAsia="Times New Roman" w:hAnsi="Arial" w:cs="Arial"/>
          <w:szCs w:val="24"/>
          <w:lang w:eastAsia="pt-BR"/>
        </w:rPr>
      </w:pPr>
      <w:r w:rsidRPr="002C08BF">
        <w:rPr>
          <w:rFonts w:ascii="Arial" w:eastAsia="Times New Roman" w:hAnsi="Arial" w:cs="Arial"/>
          <w:szCs w:val="24"/>
          <w:lang w:eastAsia="pt-BR"/>
        </w:rPr>
        <w:t xml:space="preserve">Na época da contratação, não será aceito contrato com empresas que ainda estejam desenvolvendo alguma das </w:t>
      </w:r>
      <w:proofErr w:type="gramStart"/>
      <w:r w:rsidRPr="002C08BF">
        <w:rPr>
          <w:rFonts w:ascii="Arial" w:eastAsia="Times New Roman" w:hAnsi="Arial" w:cs="Arial"/>
          <w:szCs w:val="24"/>
          <w:lang w:eastAsia="pt-BR"/>
        </w:rPr>
        <w:t>3</w:t>
      </w:r>
      <w:proofErr w:type="gramEnd"/>
      <w:r w:rsidRPr="002C08BF">
        <w:rPr>
          <w:rFonts w:ascii="Arial" w:eastAsia="Times New Roman" w:hAnsi="Arial" w:cs="Arial"/>
          <w:szCs w:val="24"/>
          <w:lang w:eastAsia="pt-BR"/>
        </w:rPr>
        <w:t xml:space="preserve"> (três) funcionalidades especificadas </w:t>
      </w:r>
      <w:r w:rsidR="00AD4798">
        <w:rPr>
          <w:rFonts w:ascii="Arial" w:eastAsia="Times New Roman" w:hAnsi="Arial" w:cs="Arial"/>
          <w:szCs w:val="24"/>
          <w:lang w:eastAsia="pt-BR"/>
        </w:rPr>
        <w:t>abaixo e</w:t>
      </w:r>
      <w:r w:rsidRPr="002C08BF">
        <w:rPr>
          <w:rFonts w:ascii="Arial" w:eastAsia="Times New Roman" w:hAnsi="Arial" w:cs="Arial"/>
          <w:szCs w:val="24"/>
          <w:lang w:eastAsia="pt-BR"/>
        </w:rPr>
        <w:t xml:space="preserve"> detalhadas no ANEXO I.</w:t>
      </w:r>
    </w:p>
    <w:p w:rsidR="00AC1774" w:rsidRPr="002C08BF" w:rsidRDefault="00AC1774" w:rsidP="00AC1774">
      <w:pPr>
        <w:pStyle w:val="Corpodetexto"/>
        <w:spacing w:after="240"/>
        <w:jc w:val="both"/>
        <w:rPr>
          <w:rFonts w:ascii="Arial" w:eastAsia="Times New Roman" w:hAnsi="Arial" w:cs="Arial"/>
          <w:szCs w:val="24"/>
          <w:lang w:eastAsia="pt-BR"/>
        </w:rPr>
      </w:pPr>
      <w:r w:rsidRPr="002C08BF">
        <w:rPr>
          <w:rFonts w:ascii="Arial" w:eastAsia="Times New Roman" w:hAnsi="Arial" w:cs="Arial"/>
          <w:szCs w:val="24"/>
          <w:lang w:eastAsia="pt-BR"/>
        </w:rPr>
        <w:t>O sistema será baseado na obrigatoriedade de se atender a três funcionalidades: monitoramento, ações em tempo real e informações ao usuário.</w:t>
      </w:r>
    </w:p>
    <w:p w:rsidR="00AC1774" w:rsidRPr="002C08BF" w:rsidRDefault="00AD4798" w:rsidP="00AC1774">
      <w:pPr>
        <w:pStyle w:val="Corpodetexto"/>
        <w:spacing w:after="240"/>
        <w:jc w:val="both"/>
        <w:rPr>
          <w:rFonts w:ascii="Arial" w:hAnsi="Arial" w:cs="Arial"/>
          <w:szCs w:val="24"/>
        </w:rPr>
      </w:pPr>
      <w:r>
        <w:rPr>
          <w:rFonts w:ascii="Arial" w:hAnsi="Arial" w:cs="Arial"/>
          <w:b/>
          <w:szCs w:val="24"/>
        </w:rPr>
        <w:t xml:space="preserve">I - </w:t>
      </w:r>
      <w:r w:rsidR="00AC1774" w:rsidRPr="002C08BF">
        <w:rPr>
          <w:rFonts w:ascii="Arial" w:hAnsi="Arial" w:cs="Arial"/>
          <w:b/>
          <w:szCs w:val="24"/>
        </w:rPr>
        <w:t>Monitoramento</w:t>
      </w:r>
      <w:r w:rsidR="00AC1774" w:rsidRPr="002C08BF">
        <w:rPr>
          <w:rFonts w:ascii="Arial" w:hAnsi="Arial" w:cs="Arial"/>
          <w:szCs w:val="24"/>
        </w:rPr>
        <w:t>:</w:t>
      </w:r>
      <w:r w:rsidR="00AC1774" w:rsidRPr="002C08BF">
        <w:rPr>
          <w:rFonts w:ascii="Arial" w:eastAsia="Times New Roman" w:hAnsi="Arial" w:cs="Arial"/>
          <w:szCs w:val="24"/>
        </w:rPr>
        <w:t xml:space="preserve"> </w:t>
      </w:r>
      <w:r w:rsidR="00AC1774" w:rsidRPr="002C08BF">
        <w:rPr>
          <w:rFonts w:ascii="Arial" w:eastAsia="Calibri" w:hAnsi="Arial" w:cs="Arial"/>
          <w:szCs w:val="24"/>
        </w:rPr>
        <w:t>fornecimento</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informações</w:t>
      </w:r>
      <w:r w:rsidR="00AC1774" w:rsidRPr="002C08BF">
        <w:rPr>
          <w:rFonts w:ascii="Arial" w:eastAsia="Times New Roman" w:hAnsi="Arial" w:cs="Arial"/>
          <w:szCs w:val="24"/>
        </w:rPr>
        <w:t xml:space="preserve"> </w:t>
      </w:r>
      <w:r w:rsidR="00AC1774" w:rsidRPr="002C08BF">
        <w:rPr>
          <w:rFonts w:ascii="Arial" w:hAnsi="Arial" w:cs="Arial"/>
          <w:szCs w:val="24"/>
        </w:rPr>
        <w:t>atualizadas</w:t>
      </w:r>
      <w:r w:rsidR="00AC1774" w:rsidRPr="002C08BF">
        <w:rPr>
          <w:rFonts w:ascii="Arial" w:eastAsia="Times New Roman" w:hAnsi="Arial" w:cs="Arial"/>
          <w:szCs w:val="24"/>
        </w:rPr>
        <w:t xml:space="preserve"> </w:t>
      </w:r>
      <w:r w:rsidR="00AC1774" w:rsidRPr="002C08BF">
        <w:rPr>
          <w:rFonts w:ascii="Arial" w:hAnsi="Arial" w:cs="Arial"/>
          <w:szCs w:val="24"/>
        </w:rPr>
        <w:t>da</w:t>
      </w:r>
      <w:r w:rsidR="00AC1774" w:rsidRPr="002C08BF">
        <w:rPr>
          <w:rFonts w:ascii="Arial" w:eastAsia="Times New Roman" w:hAnsi="Arial" w:cs="Arial"/>
          <w:szCs w:val="24"/>
        </w:rPr>
        <w:t xml:space="preserve"> </w:t>
      </w:r>
      <w:r w:rsidR="00AC1774" w:rsidRPr="002C08BF">
        <w:rPr>
          <w:rFonts w:ascii="Arial" w:hAnsi="Arial" w:cs="Arial"/>
          <w:szCs w:val="24"/>
        </w:rPr>
        <w:t>localização e velocidade</w:t>
      </w:r>
      <w:r w:rsidR="00AC1774" w:rsidRPr="002C08BF">
        <w:rPr>
          <w:rFonts w:ascii="Arial" w:eastAsia="Times New Roman" w:hAnsi="Arial" w:cs="Arial"/>
          <w:szCs w:val="24"/>
        </w:rPr>
        <w:t xml:space="preserve"> </w:t>
      </w:r>
      <w:r w:rsidR="00AC1774" w:rsidRPr="002C08BF">
        <w:rPr>
          <w:rFonts w:ascii="Arial" w:hAnsi="Arial" w:cs="Arial"/>
          <w:szCs w:val="24"/>
        </w:rPr>
        <w:t>do</w:t>
      </w:r>
      <w:r w:rsidR="00AC1774" w:rsidRPr="002C08BF">
        <w:rPr>
          <w:rFonts w:ascii="Arial" w:eastAsia="Times New Roman" w:hAnsi="Arial" w:cs="Arial"/>
          <w:szCs w:val="24"/>
        </w:rPr>
        <w:t xml:space="preserve"> </w:t>
      </w:r>
      <w:r w:rsidR="00AC1774" w:rsidRPr="002C08BF">
        <w:rPr>
          <w:rFonts w:ascii="Arial" w:hAnsi="Arial" w:cs="Arial"/>
          <w:szCs w:val="24"/>
        </w:rPr>
        <w:t>ônibus,</w:t>
      </w:r>
      <w:r w:rsidR="00AC1774" w:rsidRPr="002C08BF">
        <w:rPr>
          <w:rFonts w:ascii="Arial" w:eastAsia="Times New Roman" w:hAnsi="Arial" w:cs="Arial"/>
          <w:szCs w:val="24"/>
        </w:rPr>
        <w:t xml:space="preserve"> </w:t>
      </w:r>
      <w:r w:rsidR="00AC1774" w:rsidRPr="002C08BF">
        <w:rPr>
          <w:rFonts w:ascii="Arial" w:hAnsi="Arial" w:cs="Arial"/>
          <w:szCs w:val="24"/>
        </w:rPr>
        <w:t>com</w:t>
      </w:r>
      <w:r w:rsidR="00AC1774" w:rsidRPr="002C08BF">
        <w:rPr>
          <w:rFonts w:ascii="Arial" w:eastAsia="Times New Roman" w:hAnsi="Arial" w:cs="Arial"/>
          <w:szCs w:val="24"/>
        </w:rPr>
        <w:t xml:space="preserve"> </w:t>
      </w:r>
      <w:r w:rsidR="00AC1774" w:rsidRPr="002C08BF">
        <w:rPr>
          <w:rFonts w:ascii="Arial" w:hAnsi="Arial" w:cs="Arial"/>
          <w:szCs w:val="24"/>
        </w:rPr>
        <w:t>a</w:t>
      </w:r>
      <w:r w:rsidR="00AC1774" w:rsidRPr="002C08BF">
        <w:rPr>
          <w:rFonts w:ascii="Arial" w:eastAsia="Calibri" w:hAnsi="Arial" w:cs="Arial"/>
          <w:szCs w:val="24"/>
        </w:rPr>
        <w:t>companhamento</w:t>
      </w:r>
      <w:r w:rsidR="00AC1774" w:rsidRPr="002C08BF">
        <w:rPr>
          <w:rFonts w:ascii="Arial" w:eastAsia="Times New Roman" w:hAnsi="Arial" w:cs="Arial"/>
          <w:szCs w:val="24"/>
        </w:rPr>
        <w:t xml:space="preserve"> </w:t>
      </w:r>
      <w:r w:rsidR="00AC1774" w:rsidRPr="002C08BF">
        <w:rPr>
          <w:rFonts w:ascii="Arial" w:hAnsi="Arial" w:cs="Arial"/>
          <w:szCs w:val="24"/>
        </w:rPr>
        <w:t>em</w:t>
      </w:r>
      <w:r w:rsidR="00AC1774" w:rsidRPr="002C08BF">
        <w:rPr>
          <w:rFonts w:ascii="Arial" w:eastAsia="Times New Roman" w:hAnsi="Arial" w:cs="Arial"/>
          <w:szCs w:val="24"/>
        </w:rPr>
        <w:t xml:space="preserve"> </w:t>
      </w:r>
      <w:r w:rsidR="00AC1774" w:rsidRPr="002C08BF">
        <w:rPr>
          <w:rFonts w:ascii="Arial" w:hAnsi="Arial" w:cs="Arial"/>
          <w:szCs w:val="24"/>
        </w:rPr>
        <w:t>tempo</w:t>
      </w:r>
      <w:r w:rsidR="00AC1774" w:rsidRPr="002C08BF">
        <w:rPr>
          <w:rFonts w:ascii="Arial" w:eastAsia="Times New Roman" w:hAnsi="Arial" w:cs="Arial"/>
          <w:szCs w:val="24"/>
        </w:rPr>
        <w:t xml:space="preserve"> </w:t>
      </w:r>
      <w:r w:rsidR="00AC1774" w:rsidRPr="002C08BF">
        <w:rPr>
          <w:rFonts w:ascii="Arial" w:hAnsi="Arial" w:cs="Arial"/>
          <w:szCs w:val="24"/>
        </w:rPr>
        <w:t>real</w:t>
      </w:r>
      <w:r w:rsidR="00AC1774" w:rsidRPr="002C08BF">
        <w:rPr>
          <w:rFonts w:ascii="Arial" w:eastAsia="Times New Roman" w:hAnsi="Arial" w:cs="Arial"/>
          <w:szCs w:val="24"/>
        </w:rPr>
        <w:t xml:space="preserve"> </w:t>
      </w:r>
      <w:r w:rsidR="00AC1774" w:rsidRPr="002C08BF">
        <w:rPr>
          <w:rFonts w:ascii="Arial" w:hAnsi="Arial" w:cs="Arial"/>
          <w:szCs w:val="24"/>
        </w:rPr>
        <w:t>da</w:t>
      </w:r>
      <w:r w:rsidR="00AC1774" w:rsidRPr="002C08BF">
        <w:rPr>
          <w:rFonts w:ascii="Arial" w:eastAsia="Times New Roman" w:hAnsi="Arial" w:cs="Arial"/>
          <w:szCs w:val="24"/>
        </w:rPr>
        <w:t xml:space="preserve"> </w:t>
      </w:r>
      <w:r w:rsidR="00AC1774" w:rsidRPr="002C08BF">
        <w:rPr>
          <w:rFonts w:ascii="Arial" w:hAnsi="Arial" w:cs="Arial"/>
          <w:szCs w:val="24"/>
        </w:rPr>
        <w:t>operação,</w:t>
      </w:r>
      <w:r w:rsidR="00AC1774" w:rsidRPr="002C08BF">
        <w:rPr>
          <w:rFonts w:ascii="Arial" w:eastAsia="Times New Roman" w:hAnsi="Arial" w:cs="Arial"/>
          <w:szCs w:val="24"/>
        </w:rPr>
        <w:t xml:space="preserve"> </w:t>
      </w:r>
      <w:r w:rsidR="00AC1774" w:rsidRPr="002C08BF">
        <w:rPr>
          <w:rFonts w:ascii="Arial" w:hAnsi="Arial" w:cs="Arial"/>
          <w:szCs w:val="24"/>
        </w:rPr>
        <w:t>proporcionando</w:t>
      </w:r>
      <w:r w:rsidR="00AC1774" w:rsidRPr="002C08BF">
        <w:rPr>
          <w:rFonts w:ascii="Arial" w:eastAsia="Times New Roman" w:hAnsi="Arial" w:cs="Arial"/>
          <w:szCs w:val="24"/>
        </w:rPr>
        <w:t xml:space="preserve"> </w:t>
      </w:r>
      <w:r w:rsidR="00AC1774" w:rsidRPr="002C08BF">
        <w:rPr>
          <w:rFonts w:ascii="Arial" w:hAnsi="Arial" w:cs="Arial"/>
          <w:szCs w:val="24"/>
        </w:rPr>
        <w:t>uma</w:t>
      </w:r>
      <w:r w:rsidR="00AC1774" w:rsidRPr="002C08BF">
        <w:rPr>
          <w:rFonts w:ascii="Arial" w:eastAsia="Times New Roman" w:hAnsi="Arial" w:cs="Arial"/>
          <w:szCs w:val="24"/>
        </w:rPr>
        <w:t xml:space="preserve"> </w:t>
      </w:r>
      <w:r w:rsidR="00AC1774" w:rsidRPr="002C08BF">
        <w:rPr>
          <w:rFonts w:ascii="Arial" w:hAnsi="Arial" w:cs="Arial"/>
          <w:szCs w:val="24"/>
        </w:rPr>
        <w:t>melhor</w:t>
      </w:r>
      <w:r w:rsidR="00AC1774" w:rsidRPr="002C08BF">
        <w:rPr>
          <w:rFonts w:ascii="Arial" w:eastAsia="Times New Roman" w:hAnsi="Arial" w:cs="Arial"/>
          <w:szCs w:val="24"/>
        </w:rPr>
        <w:t xml:space="preserve"> </w:t>
      </w:r>
      <w:r w:rsidR="00AC1774" w:rsidRPr="002C08BF">
        <w:rPr>
          <w:rFonts w:ascii="Arial" w:hAnsi="Arial" w:cs="Arial"/>
          <w:szCs w:val="24"/>
        </w:rPr>
        <w:t>aderência</w:t>
      </w:r>
      <w:r w:rsidR="00AC1774" w:rsidRPr="002C08BF">
        <w:rPr>
          <w:rFonts w:ascii="Arial" w:eastAsia="Times New Roman" w:hAnsi="Arial" w:cs="Arial"/>
          <w:szCs w:val="24"/>
        </w:rPr>
        <w:t xml:space="preserve"> </w:t>
      </w:r>
      <w:r w:rsidR="00AC1774" w:rsidRPr="002C08BF">
        <w:rPr>
          <w:rFonts w:ascii="Arial" w:hAnsi="Arial" w:cs="Arial"/>
          <w:szCs w:val="24"/>
        </w:rPr>
        <w:t>à</w:t>
      </w:r>
      <w:r w:rsidR="00AC1774" w:rsidRPr="002C08BF">
        <w:rPr>
          <w:rFonts w:ascii="Arial" w:eastAsia="Times New Roman" w:hAnsi="Arial" w:cs="Arial"/>
          <w:szCs w:val="24"/>
        </w:rPr>
        <w:t xml:space="preserve"> </w:t>
      </w:r>
      <w:r w:rsidR="00AC1774" w:rsidRPr="002C08BF">
        <w:rPr>
          <w:rFonts w:ascii="Arial" w:hAnsi="Arial" w:cs="Arial"/>
          <w:szCs w:val="24"/>
        </w:rPr>
        <w:t>programação,</w:t>
      </w:r>
      <w:r w:rsidR="00AC1774" w:rsidRPr="002C08BF">
        <w:rPr>
          <w:rFonts w:ascii="Arial" w:eastAsia="Times New Roman" w:hAnsi="Arial" w:cs="Arial"/>
          <w:szCs w:val="24"/>
        </w:rPr>
        <w:t xml:space="preserve"> </w:t>
      </w:r>
      <w:r w:rsidR="00AC1774" w:rsidRPr="002C08BF">
        <w:rPr>
          <w:rFonts w:ascii="Arial" w:hAnsi="Arial" w:cs="Arial"/>
          <w:szCs w:val="24"/>
        </w:rPr>
        <w:t>confiabilidade</w:t>
      </w:r>
      <w:r w:rsidR="00AC1774" w:rsidRPr="002C08BF">
        <w:rPr>
          <w:rFonts w:ascii="Arial" w:eastAsia="Times New Roman" w:hAnsi="Arial" w:cs="Arial"/>
          <w:szCs w:val="24"/>
        </w:rPr>
        <w:t xml:space="preserve"> </w:t>
      </w:r>
      <w:r w:rsidR="00AC1774" w:rsidRPr="002C08BF">
        <w:rPr>
          <w:rFonts w:ascii="Arial" w:hAnsi="Arial" w:cs="Arial"/>
          <w:szCs w:val="24"/>
        </w:rPr>
        <w:t>do</w:t>
      </w:r>
      <w:r w:rsidR="00AC1774" w:rsidRPr="002C08BF">
        <w:rPr>
          <w:rFonts w:ascii="Arial" w:eastAsia="Times New Roman" w:hAnsi="Arial" w:cs="Arial"/>
          <w:szCs w:val="24"/>
        </w:rPr>
        <w:t xml:space="preserve"> </w:t>
      </w:r>
      <w:r w:rsidR="00AC1774" w:rsidRPr="002C08BF">
        <w:rPr>
          <w:rFonts w:ascii="Arial" w:hAnsi="Arial" w:cs="Arial"/>
          <w:szCs w:val="24"/>
        </w:rPr>
        <w:t>serviço,</w:t>
      </w:r>
      <w:r w:rsidR="00AC1774" w:rsidRPr="002C08BF">
        <w:rPr>
          <w:rFonts w:ascii="Arial" w:eastAsia="Times New Roman" w:hAnsi="Arial" w:cs="Arial"/>
          <w:szCs w:val="24"/>
        </w:rPr>
        <w:t xml:space="preserve"> </w:t>
      </w:r>
      <w:r w:rsidR="00AC1774" w:rsidRPr="002C08BF">
        <w:rPr>
          <w:rFonts w:ascii="Arial" w:hAnsi="Arial" w:cs="Arial"/>
          <w:szCs w:val="24"/>
        </w:rPr>
        <w:t>pontualidade</w:t>
      </w:r>
      <w:r w:rsidR="00AC1774" w:rsidRPr="002C08BF">
        <w:rPr>
          <w:rFonts w:ascii="Arial" w:eastAsia="Times New Roman" w:hAnsi="Arial" w:cs="Arial"/>
          <w:szCs w:val="24"/>
        </w:rPr>
        <w:t xml:space="preserve"> </w:t>
      </w:r>
      <w:r w:rsidR="00AC1774" w:rsidRPr="002C08BF">
        <w:rPr>
          <w:rFonts w:ascii="Arial" w:hAnsi="Arial" w:cs="Arial"/>
          <w:szCs w:val="24"/>
        </w:rPr>
        <w:t>e</w:t>
      </w:r>
      <w:r w:rsidR="00AC1774" w:rsidRPr="002C08BF">
        <w:rPr>
          <w:rFonts w:ascii="Arial" w:eastAsia="Times New Roman" w:hAnsi="Arial" w:cs="Arial"/>
          <w:szCs w:val="24"/>
        </w:rPr>
        <w:t xml:space="preserve"> </w:t>
      </w:r>
      <w:r w:rsidR="00AC1774" w:rsidRPr="002C08BF">
        <w:rPr>
          <w:rFonts w:ascii="Arial" w:hAnsi="Arial" w:cs="Arial"/>
          <w:szCs w:val="24"/>
        </w:rPr>
        <w:t>uma</w:t>
      </w:r>
      <w:r w:rsidR="00AC1774" w:rsidRPr="002C08BF">
        <w:rPr>
          <w:rFonts w:ascii="Arial" w:eastAsia="Times New Roman" w:hAnsi="Arial" w:cs="Arial"/>
          <w:szCs w:val="24"/>
        </w:rPr>
        <w:t xml:space="preserve"> </w:t>
      </w:r>
      <w:r w:rsidR="00AC1774" w:rsidRPr="002C08BF">
        <w:rPr>
          <w:rFonts w:ascii="Arial" w:hAnsi="Arial" w:cs="Arial"/>
          <w:szCs w:val="24"/>
        </w:rPr>
        <w:t>melhora</w:t>
      </w:r>
      <w:r w:rsidR="00AC1774" w:rsidRPr="002C08BF">
        <w:rPr>
          <w:rFonts w:ascii="Arial" w:eastAsia="Times New Roman" w:hAnsi="Arial" w:cs="Arial"/>
          <w:szCs w:val="24"/>
        </w:rPr>
        <w:t xml:space="preserve"> </w:t>
      </w:r>
      <w:r w:rsidR="00AC1774" w:rsidRPr="002C08BF">
        <w:rPr>
          <w:rFonts w:ascii="Arial" w:hAnsi="Arial" w:cs="Arial"/>
          <w:szCs w:val="24"/>
        </w:rPr>
        <w:t>geral</w:t>
      </w:r>
      <w:r w:rsidR="00AC1774" w:rsidRPr="002C08BF">
        <w:rPr>
          <w:rFonts w:ascii="Arial" w:eastAsia="Times New Roman" w:hAnsi="Arial" w:cs="Arial"/>
          <w:szCs w:val="24"/>
        </w:rPr>
        <w:t xml:space="preserve"> </w:t>
      </w:r>
      <w:r w:rsidR="00AC1774" w:rsidRPr="002C08BF">
        <w:rPr>
          <w:rFonts w:ascii="Arial" w:hAnsi="Arial" w:cs="Arial"/>
          <w:szCs w:val="24"/>
        </w:rPr>
        <w:t>da</w:t>
      </w:r>
      <w:r w:rsidR="00AC1774" w:rsidRPr="002C08BF">
        <w:rPr>
          <w:rFonts w:ascii="Arial" w:eastAsia="Times New Roman" w:hAnsi="Arial" w:cs="Arial"/>
          <w:szCs w:val="24"/>
        </w:rPr>
        <w:t xml:space="preserve"> </w:t>
      </w:r>
      <w:r w:rsidR="00AC1774" w:rsidRPr="002C08BF">
        <w:rPr>
          <w:rFonts w:ascii="Arial" w:hAnsi="Arial" w:cs="Arial"/>
          <w:szCs w:val="24"/>
        </w:rPr>
        <w:t>qualidade</w:t>
      </w:r>
      <w:r w:rsidR="00AC1774" w:rsidRPr="002C08BF">
        <w:rPr>
          <w:rFonts w:ascii="Arial" w:eastAsia="Times New Roman" w:hAnsi="Arial" w:cs="Arial"/>
          <w:szCs w:val="24"/>
        </w:rPr>
        <w:t xml:space="preserve"> </w:t>
      </w:r>
      <w:r w:rsidR="00AC1774" w:rsidRPr="002C08BF">
        <w:rPr>
          <w:rFonts w:ascii="Arial" w:hAnsi="Arial" w:cs="Arial"/>
          <w:szCs w:val="24"/>
        </w:rPr>
        <w:t>do</w:t>
      </w:r>
      <w:r w:rsidR="00AC1774" w:rsidRPr="002C08BF">
        <w:rPr>
          <w:rFonts w:ascii="Arial" w:eastAsia="Times New Roman" w:hAnsi="Arial" w:cs="Arial"/>
          <w:szCs w:val="24"/>
        </w:rPr>
        <w:t xml:space="preserve"> </w:t>
      </w:r>
      <w:r w:rsidR="00AC1774" w:rsidRPr="002C08BF">
        <w:rPr>
          <w:rFonts w:ascii="Arial" w:hAnsi="Arial" w:cs="Arial"/>
          <w:szCs w:val="24"/>
        </w:rPr>
        <w:t>serviço.</w:t>
      </w:r>
    </w:p>
    <w:p w:rsidR="00AC1774" w:rsidRPr="002C08BF" w:rsidRDefault="00AD4798" w:rsidP="00AC1774">
      <w:pPr>
        <w:pStyle w:val="Corpodetexto"/>
        <w:spacing w:after="240"/>
        <w:jc w:val="both"/>
        <w:rPr>
          <w:rFonts w:ascii="Arial" w:hAnsi="Arial" w:cs="Arial"/>
          <w:szCs w:val="24"/>
        </w:rPr>
      </w:pPr>
      <w:r>
        <w:rPr>
          <w:rFonts w:ascii="Arial" w:hAnsi="Arial" w:cs="Arial"/>
          <w:b/>
          <w:szCs w:val="24"/>
        </w:rPr>
        <w:t xml:space="preserve">II - </w:t>
      </w:r>
      <w:r w:rsidR="00AC1774" w:rsidRPr="002C08BF">
        <w:rPr>
          <w:rFonts w:ascii="Arial" w:hAnsi="Arial" w:cs="Arial"/>
          <w:b/>
          <w:szCs w:val="24"/>
        </w:rPr>
        <w:t>Ações</w:t>
      </w:r>
      <w:r w:rsidR="00AC1774" w:rsidRPr="002C08BF">
        <w:rPr>
          <w:rFonts w:ascii="Arial" w:eastAsia="Times New Roman" w:hAnsi="Arial" w:cs="Arial"/>
          <w:b/>
          <w:szCs w:val="24"/>
        </w:rPr>
        <w:t xml:space="preserve"> </w:t>
      </w:r>
      <w:r w:rsidR="00AC1774" w:rsidRPr="002C08BF">
        <w:rPr>
          <w:rFonts w:ascii="Arial" w:hAnsi="Arial" w:cs="Arial"/>
          <w:b/>
          <w:szCs w:val="24"/>
        </w:rPr>
        <w:t>em</w:t>
      </w:r>
      <w:r w:rsidR="00AC1774" w:rsidRPr="002C08BF">
        <w:rPr>
          <w:rFonts w:ascii="Arial" w:eastAsia="Times New Roman" w:hAnsi="Arial" w:cs="Arial"/>
          <w:b/>
          <w:szCs w:val="24"/>
        </w:rPr>
        <w:t xml:space="preserve"> </w:t>
      </w:r>
      <w:r w:rsidR="00AC1774" w:rsidRPr="002C08BF">
        <w:rPr>
          <w:rFonts w:ascii="Arial" w:hAnsi="Arial" w:cs="Arial"/>
          <w:b/>
          <w:szCs w:val="24"/>
        </w:rPr>
        <w:t>tempo</w:t>
      </w:r>
      <w:r w:rsidR="00AC1774" w:rsidRPr="002C08BF">
        <w:rPr>
          <w:rFonts w:ascii="Arial" w:eastAsia="Times New Roman" w:hAnsi="Arial" w:cs="Arial"/>
          <w:b/>
          <w:szCs w:val="24"/>
        </w:rPr>
        <w:t xml:space="preserve"> </w:t>
      </w:r>
      <w:r w:rsidR="00AC1774" w:rsidRPr="002C08BF">
        <w:rPr>
          <w:rFonts w:ascii="Arial" w:hAnsi="Arial" w:cs="Arial"/>
          <w:b/>
          <w:szCs w:val="24"/>
        </w:rPr>
        <w:t>real</w:t>
      </w:r>
      <w:r w:rsidR="00AC1774" w:rsidRPr="002C08BF">
        <w:rPr>
          <w:rFonts w:ascii="Arial" w:hAnsi="Arial" w:cs="Arial"/>
          <w:szCs w:val="24"/>
        </w:rPr>
        <w:t>:</w:t>
      </w:r>
      <w:r w:rsidR="00AC1774" w:rsidRPr="002C08BF">
        <w:rPr>
          <w:rFonts w:ascii="Arial" w:eastAsia="Times New Roman" w:hAnsi="Arial" w:cs="Arial"/>
          <w:szCs w:val="24"/>
        </w:rPr>
        <w:t xml:space="preserve"> </w:t>
      </w:r>
      <w:r w:rsidR="00AC1774" w:rsidRPr="002C08BF">
        <w:rPr>
          <w:rFonts w:ascii="Arial" w:hAnsi="Arial" w:cs="Arial"/>
          <w:szCs w:val="24"/>
        </w:rPr>
        <w:t>s</w:t>
      </w:r>
      <w:r w:rsidR="00AC1774" w:rsidRPr="002C08BF">
        <w:rPr>
          <w:rFonts w:ascii="Arial" w:eastAsia="Calibri" w:hAnsi="Arial" w:cs="Arial"/>
          <w:szCs w:val="24"/>
        </w:rPr>
        <w:t>istemas</w:t>
      </w:r>
      <w:r w:rsidR="00AC1774" w:rsidRPr="002C08BF">
        <w:rPr>
          <w:rFonts w:ascii="Arial" w:eastAsia="Times New Roman" w:hAnsi="Arial" w:cs="Arial"/>
          <w:szCs w:val="24"/>
        </w:rPr>
        <w:t xml:space="preserve"> </w:t>
      </w:r>
      <w:r w:rsidR="00AC1774" w:rsidRPr="002C08BF">
        <w:rPr>
          <w:rFonts w:ascii="Arial" w:eastAsia="Calibri" w:hAnsi="Arial" w:cs="Arial"/>
          <w:szCs w:val="24"/>
        </w:rPr>
        <w:t>e</w:t>
      </w:r>
      <w:r w:rsidR="00AC1774" w:rsidRPr="002C08BF">
        <w:rPr>
          <w:rFonts w:ascii="Arial" w:eastAsia="Times New Roman" w:hAnsi="Arial" w:cs="Arial"/>
          <w:szCs w:val="24"/>
        </w:rPr>
        <w:t xml:space="preserve"> </w:t>
      </w:r>
      <w:r w:rsidR="00AC1774" w:rsidRPr="002C08BF">
        <w:rPr>
          <w:rFonts w:ascii="Arial" w:hAnsi="Arial" w:cs="Arial"/>
          <w:szCs w:val="24"/>
        </w:rPr>
        <w:t>equipamentos</w:t>
      </w:r>
      <w:r w:rsidR="00AC1774" w:rsidRPr="002C08BF">
        <w:rPr>
          <w:rFonts w:ascii="Arial" w:eastAsia="Times New Roman" w:hAnsi="Arial" w:cs="Arial"/>
          <w:szCs w:val="24"/>
        </w:rPr>
        <w:t xml:space="preserve"> </w:t>
      </w:r>
      <w:r w:rsidR="00AC1774" w:rsidRPr="002C08BF">
        <w:rPr>
          <w:rFonts w:ascii="Arial" w:hAnsi="Arial" w:cs="Arial"/>
          <w:szCs w:val="24"/>
        </w:rPr>
        <w:t>embarcados</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comunicação com</w:t>
      </w:r>
      <w:r w:rsidR="00AC1774" w:rsidRPr="002C08BF">
        <w:rPr>
          <w:rFonts w:ascii="Arial" w:eastAsia="Times New Roman" w:hAnsi="Arial" w:cs="Arial"/>
          <w:szCs w:val="24"/>
        </w:rPr>
        <w:t xml:space="preserve"> </w:t>
      </w:r>
      <w:r w:rsidR="00AC1774" w:rsidRPr="002C08BF">
        <w:rPr>
          <w:rFonts w:ascii="Arial" w:hAnsi="Arial" w:cs="Arial"/>
          <w:szCs w:val="24"/>
        </w:rPr>
        <w:t>o</w:t>
      </w:r>
      <w:r w:rsidR="00AC1774" w:rsidRPr="002C08BF">
        <w:rPr>
          <w:rFonts w:ascii="Arial" w:eastAsia="Times New Roman" w:hAnsi="Arial" w:cs="Arial"/>
          <w:szCs w:val="24"/>
        </w:rPr>
        <w:t xml:space="preserve"> </w:t>
      </w:r>
      <w:r w:rsidR="00AC1774" w:rsidRPr="002C08BF">
        <w:rPr>
          <w:rFonts w:ascii="Arial" w:hAnsi="Arial" w:cs="Arial"/>
          <w:szCs w:val="24"/>
        </w:rPr>
        <w:t>motorista</w:t>
      </w:r>
      <w:proofErr w:type="gramStart"/>
      <w:r w:rsidR="00AC1774" w:rsidRPr="002C08BF">
        <w:rPr>
          <w:rFonts w:ascii="Arial" w:hAnsi="Arial" w:cs="Arial"/>
          <w:szCs w:val="24"/>
        </w:rPr>
        <w:t>,</w:t>
      </w:r>
      <w:r w:rsidR="00AC1774" w:rsidRPr="002C08BF">
        <w:rPr>
          <w:rFonts w:ascii="Arial" w:eastAsia="Times New Roman" w:hAnsi="Arial" w:cs="Arial"/>
          <w:szCs w:val="24"/>
        </w:rPr>
        <w:t xml:space="preserve"> </w:t>
      </w:r>
      <w:r w:rsidR="00AC1774" w:rsidRPr="002C08BF">
        <w:rPr>
          <w:rFonts w:ascii="Arial" w:hAnsi="Arial" w:cs="Arial"/>
          <w:szCs w:val="24"/>
        </w:rPr>
        <w:t>via</w:t>
      </w:r>
      <w:proofErr w:type="gramEnd"/>
      <w:r w:rsidR="00AC1774" w:rsidRPr="002C08BF">
        <w:rPr>
          <w:rFonts w:ascii="Arial" w:eastAsia="Times New Roman" w:hAnsi="Arial" w:cs="Arial"/>
          <w:szCs w:val="24"/>
        </w:rPr>
        <w:t xml:space="preserve"> </w:t>
      </w:r>
      <w:r w:rsidR="00AC1774" w:rsidRPr="002C08BF">
        <w:rPr>
          <w:rFonts w:ascii="Arial" w:hAnsi="Arial" w:cs="Arial"/>
          <w:szCs w:val="24"/>
        </w:rPr>
        <w:t>texto,</w:t>
      </w:r>
      <w:r w:rsidR="00AC1774" w:rsidRPr="002C08BF">
        <w:rPr>
          <w:rFonts w:ascii="Arial" w:eastAsia="Times New Roman" w:hAnsi="Arial" w:cs="Arial"/>
          <w:szCs w:val="24"/>
        </w:rPr>
        <w:t xml:space="preserve"> </w:t>
      </w:r>
      <w:r w:rsidR="00AC1774" w:rsidRPr="002C08BF">
        <w:rPr>
          <w:rFonts w:ascii="Arial" w:hAnsi="Arial" w:cs="Arial"/>
          <w:szCs w:val="24"/>
        </w:rPr>
        <w:t>que</w:t>
      </w:r>
      <w:r w:rsidR="00AC1774" w:rsidRPr="002C08BF">
        <w:rPr>
          <w:rFonts w:ascii="Arial" w:eastAsia="Times New Roman" w:hAnsi="Arial" w:cs="Arial"/>
          <w:szCs w:val="24"/>
        </w:rPr>
        <w:t xml:space="preserve"> </w:t>
      </w:r>
      <w:r w:rsidR="00AC1774" w:rsidRPr="002C08BF">
        <w:rPr>
          <w:rFonts w:ascii="Arial" w:eastAsia="Calibri" w:hAnsi="Arial" w:cs="Arial"/>
          <w:szCs w:val="24"/>
        </w:rPr>
        <w:t>facilitem</w:t>
      </w:r>
      <w:r w:rsidR="00AC1774" w:rsidRPr="002C08BF">
        <w:rPr>
          <w:rFonts w:ascii="Arial" w:eastAsia="Times New Roman" w:hAnsi="Arial" w:cs="Arial"/>
          <w:szCs w:val="24"/>
        </w:rPr>
        <w:t xml:space="preserve"> </w:t>
      </w:r>
      <w:r w:rsidR="00AC1774" w:rsidRPr="002C08BF">
        <w:rPr>
          <w:rFonts w:ascii="Arial" w:hAnsi="Arial" w:cs="Arial"/>
          <w:szCs w:val="24"/>
        </w:rPr>
        <w:t>o</w:t>
      </w:r>
      <w:r w:rsidR="00AC1774" w:rsidRPr="002C08BF">
        <w:rPr>
          <w:rFonts w:ascii="Arial" w:eastAsia="Times New Roman" w:hAnsi="Arial" w:cs="Arial"/>
          <w:szCs w:val="24"/>
        </w:rPr>
        <w:t xml:space="preserve"> </w:t>
      </w:r>
      <w:r w:rsidR="00AC1774" w:rsidRPr="002C08BF">
        <w:rPr>
          <w:rFonts w:ascii="Arial" w:hAnsi="Arial" w:cs="Arial"/>
          <w:szCs w:val="24"/>
        </w:rPr>
        <w:t>gerenciamento</w:t>
      </w:r>
      <w:r w:rsidR="00AC1774" w:rsidRPr="002C08BF">
        <w:rPr>
          <w:rFonts w:ascii="Arial" w:eastAsia="Times New Roman" w:hAnsi="Arial" w:cs="Arial"/>
          <w:szCs w:val="24"/>
        </w:rPr>
        <w:t xml:space="preserve"> </w:t>
      </w:r>
      <w:r w:rsidR="00AC1774" w:rsidRPr="002C08BF">
        <w:rPr>
          <w:rFonts w:ascii="Arial" w:hAnsi="Arial" w:cs="Arial"/>
          <w:szCs w:val="24"/>
        </w:rPr>
        <w:t>das</w:t>
      </w:r>
      <w:r w:rsidR="00AC1774" w:rsidRPr="002C08BF">
        <w:rPr>
          <w:rFonts w:ascii="Arial" w:eastAsia="Times New Roman" w:hAnsi="Arial" w:cs="Arial"/>
          <w:szCs w:val="24"/>
        </w:rPr>
        <w:t xml:space="preserve"> </w:t>
      </w:r>
      <w:r w:rsidR="00AC1774" w:rsidRPr="002C08BF">
        <w:rPr>
          <w:rFonts w:ascii="Arial" w:hAnsi="Arial" w:cs="Arial"/>
          <w:szCs w:val="24"/>
        </w:rPr>
        <w:t>operações</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transporte</w:t>
      </w:r>
      <w:r w:rsidR="00AC1774" w:rsidRPr="002C08BF">
        <w:rPr>
          <w:rFonts w:ascii="Arial" w:eastAsia="Times New Roman" w:hAnsi="Arial" w:cs="Arial"/>
          <w:szCs w:val="24"/>
        </w:rPr>
        <w:t xml:space="preserve"> </w:t>
      </w:r>
      <w:r w:rsidR="00AC1774" w:rsidRPr="002C08BF">
        <w:rPr>
          <w:rFonts w:ascii="Arial" w:hAnsi="Arial" w:cs="Arial"/>
          <w:szCs w:val="24"/>
        </w:rPr>
        <w:t>através</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redução</w:t>
      </w:r>
      <w:r w:rsidR="00AC1774" w:rsidRPr="002C08BF">
        <w:rPr>
          <w:rFonts w:ascii="Arial" w:eastAsia="Times New Roman" w:hAnsi="Arial" w:cs="Arial"/>
          <w:szCs w:val="24"/>
        </w:rPr>
        <w:t xml:space="preserve"> </w:t>
      </w:r>
      <w:r w:rsidR="00AC1774" w:rsidRPr="002C08BF">
        <w:rPr>
          <w:rFonts w:ascii="Arial" w:hAnsi="Arial" w:cs="Arial"/>
          <w:szCs w:val="24"/>
        </w:rPr>
        <w:t>do</w:t>
      </w:r>
      <w:r w:rsidR="00AC1774" w:rsidRPr="002C08BF">
        <w:rPr>
          <w:rFonts w:ascii="Arial" w:eastAsia="Times New Roman" w:hAnsi="Arial" w:cs="Arial"/>
          <w:szCs w:val="24"/>
        </w:rPr>
        <w:t xml:space="preserve"> </w:t>
      </w:r>
      <w:r w:rsidR="00AC1774" w:rsidRPr="002C08BF">
        <w:rPr>
          <w:rFonts w:ascii="Arial" w:hAnsi="Arial" w:cs="Arial"/>
          <w:szCs w:val="24"/>
        </w:rPr>
        <w:t>tempo</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reação</w:t>
      </w:r>
      <w:r w:rsidR="00AC1774" w:rsidRPr="002C08BF">
        <w:rPr>
          <w:rFonts w:ascii="Arial" w:eastAsia="Times New Roman" w:hAnsi="Arial" w:cs="Arial"/>
          <w:szCs w:val="24"/>
        </w:rPr>
        <w:t xml:space="preserve"> </w:t>
      </w:r>
      <w:r w:rsidR="00AC1774" w:rsidRPr="002C08BF">
        <w:rPr>
          <w:rFonts w:ascii="Arial" w:hAnsi="Arial" w:cs="Arial"/>
          <w:szCs w:val="24"/>
        </w:rPr>
        <w:t>a</w:t>
      </w:r>
      <w:r w:rsidR="00AC1774" w:rsidRPr="002C08BF">
        <w:rPr>
          <w:rFonts w:ascii="Arial" w:eastAsia="Times New Roman" w:hAnsi="Arial" w:cs="Arial"/>
          <w:szCs w:val="24"/>
        </w:rPr>
        <w:t xml:space="preserve"> </w:t>
      </w:r>
      <w:r w:rsidR="00AC1774" w:rsidRPr="002C08BF">
        <w:rPr>
          <w:rFonts w:ascii="Arial" w:hAnsi="Arial" w:cs="Arial"/>
          <w:szCs w:val="24"/>
        </w:rPr>
        <w:t>uma ocorrência em</w:t>
      </w:r>
      <w:r w:rsidR="00AC1774" w:rsidRPr="002C08BF">
        <w:rPr>
          <w:rFonts w:ascii="Arial" w:eastAsia="Times New Roman" w:hAnsi="Arial" w:cs="Arial"/>
          <w:szCs w:val="24"/>
        </w:rPr>
        <w:t xml:space="preserve"> </w:t>
      </w:r>
      <w:r w:rsidR="00AC1774" w:rsidRPr="002C08BF">
        <w:rPr>
          <w:rFonts w:ascii="Arial" w:hAnsi="Arial" w:cs="Arial"/>
          <w:szCs w:val="24"/>
        </w:rPr>
        <w:t>campo,</w:t>
      </w:r>
      <w:r w:rsidR="00AC1774" w:rsidRPr="002C08BF">
        <w:rPr>
          <w:rFonts w:ascii="Arial" w:eastAsia="Times New Roman" w:hAnsi="Arial" w:cs="Arial"/>
          <w:szCs w:val="24"/>
        </w:rPr>
        <w:t xml:space="preserve"> </w:t>
      </w:r>
      <w:r w:rsidR="00AC1774" w:rsidRPr="002C08BF">
        <w:rPr>
          <w:rFonts w:ascii="Arial" w:hAnsi="Arial" w:cs="Arial"/>
          <w:szCs w:val="24"/>
        </w:rPr>
        <w:t>dando</w:t>
      </w:r>
      <w:r w:rsidR="00AC1774" w:rsidRPr="002C08BF">
        <w:rPr>
          <w:rFonts w:ascii="Arial" w:eastAsia="Times New Roman" w:hAnsi="Arial" w:cs="Arial"/>
          <w:szCs w:val="24"/>
        </w:rPr>
        <w:t xml:space="preserve"> </w:t>
      </w:r>
      <w:r w:rsidR="00AC1774" w:rsidRPr="002C08BF">
        <w:rPr>
          <w:rFonts w:ascii="Arial" w:hAnsi="Arial" w:cs="Arial"/>
          <w:szCs w:val="24"/>
        </w:rPr>
        <w:t>suporte</w:t>
      </w:r>
      <w:r w:rsidR="00AC1774" w:rsidRPr="002C08BF">
        <w:rPr>
          <w:rFonts w:ascii="Arial" w:eastAsia="Times New Roman" w:hAnsi="Arial" w:cs="Arial"/>
          <w:szCs w:val="24"/>
        </w:rPr>
        <w:t xml:space="preserve"> </w:t>
      </w:r>
      <w:r w:rsidR="00AC1774" w:rsidRPr="002C08BF">
        <w:rPr>
          <w:rFonts w:ascii="Arial" w:hAnsi="Arial" w:cs="Arial"/>
          <w:szCs w:val="24"/>
        </w:rPr>
        <w:t>aos</w:t>
      </w:r>
      <w:r w:rsidR="00AC1774" w:rsidRPr="002C08BF">
        <w:rPr>
          <w:rFonts w:ascii="Arial" w:eastAsia="Times New Roman" w:hAnsi="Arial" w:cs="Arial"/>
          <w:szCs w:val="24"/>
        </w:rPr>
        <w:t xml:space="preserve"> </w:t>
      </w:r>
      <w:r w:rsidR="00AC1774" w:rsidRPr="002C08BF">
        <w:rPr>
          <w:rFonts w:ascii="Arial" w:hAnsi="Arial" w:cs="Arial"/>
          <w:szCs w:val="24"/>
        </w:rPr>
        <w:t>motoristas</w:t>
      </w:r>
      <w:r w:rsidR="00AC1774" w:rsidRPr="002C08BF">
        <w:rPr>
          <w:rFonts w:ascii="Arial" w:eastAsia="Times New Roman" w:hAnsi="Arial" w:cs="Arial"/>
          <w:szCs w:val="24"/>
        </w:rPr>
        <w:t xml:space="preserve"> </w:t>
      </w:r>
      <w:r w:rsidR="00AC1774" w:rsidRPr="002C08BF">
        <w:rPr>
          <w:rFonts w:ascii="Arial" w:hAnsi="Arial" w:cs="Arial"/>
          <w:szCs w:val="24"/>
        </w:rPr>
        <w:t>em</w:t>
      </w:r>
      <w:r w:rsidR="00AC1774" w:rsidRPr="002C08BF">
        <w:rPr>
          <w:rFonts w:ascii="Arial" w:eastAsia="Times New Roman" w:hAnsi="Arial" w:cs="Arial"/>
          <w:szCs w:val="24"/>
        </w:rPr>
        <w:t xml:space="preserve"> </w:t>
      </w:r>
      <w:r w:rsidR="00AC1774" w:rsidRPr="002C08BF">
        <w:rPr>
          <w:rFonts w:ascii="Arial" w:hAnsi="Arial" w:cs="Arial"/>
          <w:szCs w:val="24"/>
        </w:rPr>
        <w:t>caso</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assaltos,</w:t>
      </w:r>
      <w:r w:rsidR="00AC1774" w:rsidRPr="002C08BF">
        <w:rPr>
          <w:rFonts w:ascii="Arial" w:eastAsia="Times New Roman" w:hAnsi="Arial" w:cs="Arial"/>
          <w:szCs w:val="24"/>
        </w:rPr>
        <w:t xml:space="preserve"> </w:t>
      </w:r>
      <w:r w:rsidR="00AC1774" w:rsidRPr="002C08BF">
        <w:rPr>
          <w:rFonts w:ascii="Arial" w:hAnsi="Arial" w:cs="Arial"/>
          <w:szCs w:val="24"/>
        </w:rPr>
        <w:t>acidentes</w:t>
      </w:r>
      <w:r w:rsidR="00AC1774" w:rsidRPr="002C08BF">
        <w:rPr>
          <w:rFonts w:ascii="Arial" w:eastAsia="Times New Roman" w:hAnsi="Arial" w:cs="Arial"/>
          <w:szCs w:val="24"/>
        </w:rPr>
        <w:t xml:space="preserve"> </w:t>
      </w:r>
      <w:r w:rsidR="00AC1774" w:rsidRPr="002C08BF">
        <w:rPr>
          <w:rFonts w:ascii="Arial" w:hAnsi="Arial" w:cs="Arial"/>
          <w:szCs w:val="24"/>
        </w:rPr>
        <w:t>ou</w:t>
      </w:r>
      <w:r w:rsidR="00AC1774" w:rsidRPr="002C08BF">
        <w:rPr>
          <w:rFonts w:ascii="Arial" w:eastAsia="Times New Roman" w:hAnsi="Arial" w:cs="Arial"/>
          <w:szCs w:val="24"/>
        </w:rPr>
        <w:t xml:space="preserve"> </w:t>
      </w:r>
      <w:r w:rsidR="00AC1774" w:rsidRPr="002C08BF">
        <w:rPr>
          <w:rFonts w:ascii="Arial" w:hAnsi="Arial" w:cs="Arial"/>
          <w:szCs w:val="24"/>
        </w:rPr>
        <w:t>quebras,</w:t>
      </w:r>
      <w:r w:rsidR="00AC1774" w:rsidRPr="002C08BF">
        <w:rPr>
          <w:rFonts w:ascii="Arial" w:eastAsia="Times New Roman" w:hAnsi="Arial" w:cs="Arial"/>
          <w:szCs w:val="24"/>
        </w:rPr>
        <w:t xml:space="preserve"> </w:t>
      </w:r>
      <w:r w:rsidR="00AC1774" w:rsidRPr="002C08BF">
        <w:rPr>
          <w:rFonts w:ascii="Arial" w:hAnsi="Arial" w:cs="Arial"/>
          <w:szCs w:val="24"/>
        </w:rPr>
        <w:t>evitando</w:t>
      </w:r>
      <w:r w:rsidR="00AC1774" w:rsidRPr="002C08BF">
        <w:rPr>
          <w:rFonts w:ascii="Arial" w:eastAsia="Times New Roman" w:hAnsi="Arial" w:cs="Arial"/>
          <w:szCs w:val="24"/>
        </w:rPr>
        <w:t xml:space="preserve"> </w:t>
      </w:r>
      <w:r w:rsidR="00AC1774" w:rsidRPr="002C08BF">
        <w:rPr>
          <w:rFonts w:ascii="Arial" w:hAnsi="Arial" w:cs="Arial"/>
          <w:szCs w:val="24"/>
        </w:rPr>
        <w:t>comboios,</w:t>
      </w:r>
      <w:r w:rsidR="00AC1774" w:rsidRPr="002C08BF">
        <w:rPr>
          <w:rFonts w:ascii="Arial" w:eastAsia="Times New Roman" w:hAnsi="Arial" w:cs="Arial"/>
          <w:szCs w:val="24"/>
        </w:rPr>
        <w:t xml:space="preserve"> </w:t>
      </w:r>
      <w:r w:rsidR="00AC1774" w:rsidRPr="002C08BF">
        <w:rPr>
          <w:rFonts w:ascii="Arial" w:hAnsi="Arial" w:cs="Arial"/>
          <w:szCs w:val="24"/>
        </w:rPr>
        <w:t>atrasos</w:t>
      </w:r>
      <w:r w:rsidR="00AC1774" w:rsidRPr="002C08BF">
        <w:rPr>
          <w:rFonts w:ascii="Arial" w:eastAsia="Times New Roman" w:hAnsi="Arial" w:cs="Arial"/>
          <w:szCs w:val="24"/>
        </w:rPr>
        <w:t xml:space="preserve"> </w:t>
      </w:r>
      <w:r w:rsidR="00AC1774" w:rsidRPr="002C08BF">
        <w:rPr>
          <w:rFonts w:ascii="Arial" w:hAnsi="Arial" w:cs="Arial"/>
          <w:szCs w:val="24"/>
        </w:rPr>
        <w:t>e,</w:t>
      </w:r>
      <w:r w:rsidR="00AC1774" w:rsidRPr="002C08BF">
        <w:rPr>
          <w:rFonts w:ascii="Arial" w:eastAsia="Times New Roman" w:hAnsi="Arial" w:cs="Arial"/>
          <w:szCs w:val="24"/>
        </w:rPr>
        <w:t xml:space="preserve"> </w:t>
      </w:r>
      <w:r w:rsidR="00AC1774" w:rsidRPr="002C08BF">
        <w:rPr>
          <w:rFonts w:ascii="Arial" w:hAnsi="Arial" w:cs="Arial"/>
          <w:szCs w:val="24"/>
        </w:rPr>
        <w:t>até</w:t>
      </w:r>
      <w:r w:rsidR="00AC1774" w:rsidRPr="002C08BF">
        <w:rPr>
          <w:rFonts w:ascii="Arial" w:eastAsia="Times New Roman" w:hAnsi="Arial" w:cs="Arial"/>
          <w:szCs w:val="24"/>
        </w:rPr>
        <w:t xml:space="preserve"> </w:t>
      </w:r>
      <w:r w:rsidR="00AC1774" w:rsidRPr="002C08BF">
        <w:rPr>
          <w:rFonts w:ascii="Arial" w:hAnsi="Arial" w:cs="Arial"/>
          <w:szCs w:val="24"/>
        </w:rPr>
        <w:t>mesmo,</w:t>
      </w:r>
      <w:r w:rsidR="00AC1774" w:rsidRPr="002C08BF">
        <w:rPr>
          <w:rFonts w:ascii="Arial" w:eastAsia="Times New Roman" w:hAnsi="Arial" w:cs="Arial"/>
          <w:szCs w:val="24"/>
        </w:rPr>
        <w:t xml:space="preserve"> </w:t>
      </w:r>
      <w:r w:rsidR="00AC1774" w:rsidRPr="002C08BF">
        <w:rPr>
          <w:rFonts w:ascii="Arial" w:hAnsi="Arial" w:cs="Arial"/>
          <w:szCs w:val="24"/>
        </w:rPr>
        <w:t>desviando</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vias</w:t>
      </w:r>
      <w:r w:rsidR="00AC1774" w:rsidRPr="002C08BF">
        <w:rPr>
          <w:rFonts w:ascii="Arial" w:eastAsia="Times New Roman" w:hAnsi="Arial" w:cs="Arial"/>
          <w:szCs w:val="24"/>
        </w:rPr>
        <w:t xml:space="preserve"> </w:t>
      </w:r>
      <w:r w:rsidR="00AC1774" w:rsidRPr="002C08BF">
        <w:rPr>
          <w:rFonts w:ascii="Arial" w:hAnsi="Arial" w:cs="Arial"/>
          <w:szCs w:val="24"/>
        </w:rPr>
        <w:t>que</w:t>
      </w:r>
      <w:r w:rsidR="00AC1774" w:rsidRPr="002C08BF">
        <w:rPr>
          <w:rFonts w:ascii="Arial" w:eastAsia="Times New Roman" w:hAnsi="Arial" w:cs="Arial"/>
          <w:szCs w:val="24"/>
        </w:rPr>
        <w:t xml:space="preserve"> </w:t>
      </w:r>
      <w:r w:rsidR="00AC1774" w:rsidRPr="002C08BF">
        <w:rPr>
          <w:rFonts w:ascii="Arial" w:hAnsi="Arial" w:cs="Arial"/>
          <w:szCs w:val="24"/>
        </w:rPr>
        <w:t>estejam</w:t>
      </w:r>
      <w:r w:rsidR="00AC1774" w:rsidRPr="002C08BF">
        <w:rPr>
          <w:rFonts w:ascii="Arial" w:eastAsia="Times New Roman" w:hAnsi="Arial" w:cs="Arial"/>
          <w:szCs w:val="24"/>
        </w:rPr>
        <w:t xml:space="preserve"> </w:t>
      </w:r>
      <w:r w:rsidR="00AC1774" w:rsidRPr="002C08BF">
        <w:rPr>
          <w:rFonts w:ascii="Arial" w:hAnsi="Arial" w:cs="Arial"/>
          <w:szCs w:val="24"/>
        </w:rPr>
        <w:t>bloqueadas</w:t>
      </w:r>
      <w:r w:rsidR="00AC1774" w:rsidRPr="002C08BF">
        <w:rPr>
          <w:rFonts w:ascii="Arial" w:eastAsia="Times New Roman" w:hAnsi="Arial" w:cs="Arial"/>
          <w:szCs w:val="24"/>
        </w:rPr>
        <w:t xml:space="preserve"> </w:t>
      </w:r>
      <w:r w:rsidR="00AC1774" w:rsidRPr="002C08BF">
        <w:rPr>
          <w:rFonts w:ascii="Arial" w:hAnsi="Arial" w:cs="Arial"/>
          <w:szCs w:val="24"/>
        </w:rPr>
        <w:t>temporariamente.</w:t>
      </w:r>
    </w:p>
    <w:p w:rsidR="00AC1774" w:rsidRPr="002C08BF" w:rsidRDefault="00AD4798" w:rsidP="00AC1774">
      <w:pPr>
        <w:pStyle w:val="Corpodetexto"/>
        <w:spacing w:after="240"/>
        <w:jc w:val="both"/>
        <w:rPr>
          <w:rFonts w:ascii="Arial" w:eastAsia="Times New Roman" w:hAnsi="Arial" w:cs="Arial"/>
          <w:szCs w:val="24"/>
        </w:rPr>
      </w:pPr>
      <w:r>
        <w:rPr>
          <w:rFonts w:ascii="Arial" w:eastAsia="Calibri" w:hAnsi="Arial" w:cs="Arial"/>
          <w:b/>
          <w:szCs w:val="24"/>
        </w:rPr>
        <w:t xml:space="preserve">III - </w:t>
      </w:r>
      <w:r w:rsidR="00AC1774" w:rsidRPr="002C08BF">
        <w:rPr>
          <w:rFonts w:ascii="Arial" w:eastAsia="Calibri" w:hAnsi="Arial" w:cs="Arial"/>
          <w:b/>
          <w:szCs w:val="24"/>
        </w:rPr>
        <w:t>Informações</w:t>
      </w:r>
      <w:r w:rsidR="00AC1774" w:rsidRPr="002C08BF">
        <w:rPr>
          <w:rFonts w:ascii="Arial" w:eastAsia="Times New Roman" w:hAnsi="Arial" w:cs="Arial"/>
          <w:b/>
          <w:szCs w:val="24"/>
        </w:rPr>
        <w:t xml:space="preserve"> </w:t>
      </w:r>
      <w:r w:rsidR="00AC1774" w:rsidRPr="002C08BF">
        <w:rPr>
          <w:rFonts w:ascii="Arial" w:hAnsi="Arial" w:cs="Arial"/>
          <w:b/>
          <w:szCs w:val="24"/>
        </w:rPr>
        <w:t>ao</w:t>
      </w:r>
      <w:r w:rsidR="00AC1774" w:rsidRPr="002C08BF">
        <w:rPr>
          <w:rFonts w:ascii="Arial" w:eastAsia="Times New Roman" w:hAnsi="Arial" w:cs="Arial"/>
          <w:b/>
          <w:szCs w:val="24"/>
        </w:rPr>
        <w:t xml:space="preserve"> </w:t>
      </w:r>
      <w:r w:rsidR="00AC1774" w:rsidRPr="002C08BF">
        <w:rPr>
          <w:rFonts w:ascii="Arial" w:hAnsi="Arial" w:cs="Arial"/>
          <w:b/>
          <w:szCs w:val="24"/>
        </w:rPr>
        <w:t>usuário</w:t>
      </w:r>
      <w:r w:rsidR="00AC1774" w:rsidRPr="002C08BF">
        <w:rPr>
          <w:rFonts w:ascii="Arial" w:eastAsia="Calibri" w:hAnsi="Arial" w:cs="Arial"/>
          <w:szCs w:val="24"/>
        </w:rPr>
        <w:t>:</w:t>
      </w:r>
      <w:r w:rsidR="00AC1774" w:rsidRPr="002C08BF">
        <w:rPr>
          <w:rFonts w:ascii="Arial" w:eastAsia="Times New Roman" w:hAnsi="Arial" w:cs="Arial"/>
          <w:szCs w:val="24"/>
        </w:rPr>
        <w:t xml:space="preserve"> </w:t>
      </w:r>
      <w:r w:rsidR="00AC1774" w:rsidRPr="002C08BF">
        <w:rPr>
          <w:rFonts w:ascii="Arial" w:eastAsia="Calibri" w:hAnsi="Arial" w:cs="Arial"/>
          <w:szCs w:val="24"/>
        </w:rPr>
        <w:t>disponibilização</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eastAsia="Calibri" w:hAnsi="Arial" w:cs="Arial"/>
          <w:szCs w:val="24"/>
        </w:rPr>
        <w:t>informações</w:t>
      </w:r>
      <w:r w:rsidR="00AC1774" w:rsidRPr="002C08BF">
        <w:rPr>
          <w:rFonts w:ascii="Arial" w:eastAsia="Times New Roman" w:hAnsi="Arial" w:cs="Arial"/>
          <w:szCs w:val="24"/>
        </w:rPr>
        <w:t xml:space="preserve"> </w:t>
      </w:r>
      <w:r w:rsidR="00AC1774" w:rsidRPr="002C08BF">
        <w:rPr>
          <w:rFonts w:ascii="Arial" w:hAnsi="Arial" w:cs="Arial"/>
          <w:szCs w:val="24"/>
        </w:rPr>
        <w:t>dos</w:t>
      </w:r>
      <w:r w:rsidR="00AC1774" w:rsidRPr="002C08BF">
        <w:rPr>
          <w:rFonts w:ascii="Arial" w:eastAsia="Times New Roman" w:hAnsi="Arial" w:cs="Arial"/>
          <w:szCs w:val="24"/>
        </w:rPr>
        <w:t xml:space="preserve"> </w:t>
      </w:r>
      <w:r w:rsidR="00AC1774" w:rsidRPr="002C08BF">
        <w:rPr>
          <w:rFonts w:ascii="Arial" w:hAnsi="Arial" w:cs="Arial"/>
          <w:szCs w:val="24"/>
        </w:rPr>
        <w:t>pontos</w:t>
      </w:r>
      <w:r w:rsidR="00AC1774" w:rsidRPr="002C08BF">
        <w:rPr>
          <w:rFonts w:ascii="Arial" w:eastAsia="Times New Roman" w:hAnsi="Arial" w:cs="Arial"/>
          <w:szCs w:val="24"/>
        </w:rPr>
        <w:t xml:space="preserve"> </w:t>
      </w:r>
      <w:r w:rsidR="00AC1774" w:rsidRPr="002C08BF">
        <w:rPr>
          <w:rFonts w:ascii="Arial" w:hAnsi="Arial" w:cs="Arial"/>
          <w:szCs w:val="24"/>
        </w:rPr>
        <w:t>e</w:t>
      </w:r>
      <w:r w:rsidR="00AC1774" w:rsidRPr="002C08BF">
        <w:rPr>
          <w:rFonts w:ascii="Arial" w:eastAsia="Times New Roman" w:hAnsi="Arial" w:cs="Arial"/>
          <w:szCs w:val="24"/>
        </w:rPr>
        <w:t xml:space="preserve"> </w:t>
      </w:r>
      <w:r w:rsidR="00AC1774" w:rsidRPr="002C08BF">
        <w:rPr>
          <w:rFonts w:ascii="Arial" w:hAnsi="Arial" w:cs="Arial"/>
          <w:szCs w:val="24"/>
        </w:rPr>
        <w:t>das</w:t>
      </w:r>
      <w:r w:rsidR="00AC1774" w:rsidRPr="002C08BF">
        <w:rPr>
          <w:rFonts w:ascii="Arial" w:eastAsia="Times New Roman" w:hAnsi="Arial" w:cs="Arial"/>
          <w:szCs w:val="24"/>
        </w:rPr>
        <w:t xml:space="preserve"> </w:t>
      </w:r>
      <w:r w:rsidR="00AC1774" w:rsidRPr="002C08BF">
        <w:rPr>
          <w:rFonts w:ascii="Arial" w:hAnsi="Arial" w:cs="Arial"/>
          <w:szCs w:val="24"/>
        </w:rPr>
        <w:t>linhas</w:t>
      </w:r>
      <w:r w:rsidR="00AC1774" w:rsidRPr="002C08BF">
        <w:rPr>
          <w:rFonts w:ascii="Arial" w:eastAsia="Times New Roman" w:hAnsi="Arial" w:cs="Arial"/>
          <w:szCs w:val="24"/>
        </w:rPr>
        <w:t xml:space="preserve"> </w:t>
      </w:r>
      <w:r w:rsidR="00AC1774" w:rsidRPr="002C08BF">
        <w:rPr>
          <w:rFonts w:ascii="Arial" w:hAnsi="Arial" w:cs="Arial"/>
          <w:szCs w:val="24"/>
        </w:rPr>
        <w:t>existentes,</w:t>
      </w:r>
      <w:r w:rsidR="00AC1774" w:rsidRPr="002C08BF">
        <w:rPr>
          <w:rFonts w:ascii="Arial" w:eastAsia="Times New Roman" w:hAnsi="Arial" w:cs="Arial"/>
          <w:szCs w:val="24"/>
        </w:rPr>
        <w:t xml:space="preserve"> </w:t>
      </w:r>
      <w:r w:rsidR="00AC1774" w:rsidRPr="002C08BF">
        <w:rPr>
          <w:rFonts w:ascii="Arial" w:hAnsi="Arial" w:cs="Arial"/>
          <w:szCs w:val="24"/>
        </w:rPr>
        <w:t>dos</w:t>
      </w:r>
      <w:r w:rsidR="00AC1774" w:rsidRPr="002C08BF">
        <w:rPr>
          <w:rFonts w:ascii="Arial" w:eastAsia="Times New Roman" w:hAnsi="Arial" w:cs="Arial"/>
          <w:szCs w:val="24"/>
        </w:rPr>
        <w:t xml:space="preserve"> </w:t>
      </w:r>
      <w:r w:rsidR="00AC1774" w:rsidRPr="002C08BF">
        <w:rPr>
          <w:rFonts w:ascii="Arial" w:hAnsi="Arial" w:cs="Arial"/>
          <w:szCs w:val="24"/>
        </w:rPr>
        <w:t>itinerários</w:t>
      </w:r>
      <w:r w:rsidR="00AC1774" w:rsidRPr="002C08BF">
        <w:rPr>
          <w:rFonts w:ascii="Arial" w:eastAsia="Times New Roman" w:hAnsi="Arial" w:cs="Arial"/>
          <w:szCs w:val="24"/>
        </w:rPr>
        <w:t xml:space="preserve"> </w:t>
      </w:r>
      <w:r w:rsidR="00AC1774" w:rsidRPr="002C08BF">
        <w:rPr>
          <w:rFonts w:ascii="Arial" w:hAnsi="Arial" w:cs="Arial"/>
          <w:szCs w:val="24"/>
        </w:rPr>
        <w:t>e</w:t>
      </w:r>
      <w:r w:rsidR="00AC1774" w:rsidRPr="002C08BF">
        <w:rPr>
          <w:rFonts w:ascii="Arial" w:eastAsia="Times New Roman" w:hAnsi="Arial" w:cs="Arial"/>
          <w:szCs w:val="24"/>
        </w:rPr>
        <w:t xml:space="preserve"> </w:t>
      </w:r>
      <w:r w:rsidR="00AC1774" w:rsidRPr="002C08BF">
        <w:rPr>
          <w:rFonts w:ascii="Arial" w:hAnsi="Arial" w:cs="Arial"/>
          <w:szCs w:val="24"/>
        </w:rPr>
        <w:t>dos</w:t>
      </w:r>
      <w:r w:rsidR="00AC1774" w:rsidRPr="002C08BF">
        <w:rPr>
          <w:rFonts w:ascii="Arial" w:eastAsia="Times New Roman" w:hAnsi="Arial" w:cs="Arial"/>
          <w:szCs w:val="24"/>
        </w:rPr>
        <w:t xml:space="preserve"> </w:t>
      </w:r>
      <w:r w:rsidR="00AC1774" w:rsidRPr="002C08BF">
        <w:rPr>
          <w:rFonts w:ascii="Arial" w:hAnsi="Arial" w:cs="Arial"/>
          <w:szCs w:val="24"/>
        </w:rPr>
        <w:t>horários</w:t>
      </w:r>
      <w:r w:rsidR="00AC1774" w:rsidRPr="002C08BF">
        <w:rPr>
          <w:rFonts w:ascii="Arial" w:eastAsia="Times New Roman" w:hAnsi="Arial" w:cs="Arial"/>
          <w:szCs w:val="24"/>
        </w:rPr>
        <w:t xml:space="preserve"> </w:t>
      </w:r>
      <w:r w:rsidR="00AC1774" w:rsidRPr="002C08BF">
        <w:rPr>
          <w:rFonts w:ascii="Arial" w:hAnsi="Arial" w:cs="Arial"/>
          <w:szCs w:val="24"/>
        </w:rPr>
        <w:t>das</w:t>
      </w:r>
      <w:r w:rsidR="00AC1774" w:rsidRPr="002C08BF">
        <w:rPr>
          <w:rFonts w:ascii="Arial" w:eastAsia="Times New Roman" w:hAnsi="Arial" w:cs="Arial"/>
          <w:szCs w:val="24"/>
        </w:rPr>
        <w:t xml:space="preserve"> </w:t>
      </w:r>
      <w:r w:rsidR="00AC1774" w:rsidRPr="002C08BF">
        <w:rPr>
          <w:rFonts w:ascii="Arial" w:hAnsi="Arial" w:cs="Arial"/>
          <w:szCs w:val="24"/>
        </w:rPr>
        <w:t>viagens,</w:t>
      </w:r>
      <w:r w:rsidR="00AC1774" w:rsidRPr="002C08BF">
        <w:rPr>
          <w:rFonts w:ascii="Arial" w:eastAsia="Times New Roman" w:hAnsi="Arial" w:cs="Arial"/>
          <w:szCs w:val="24"/>
        </w:rPr>
        <w:t xml:space="preserve"> </w:t>
      </w:r>
      <w:r w:rsidR="00AC1774" w:rsidRPr="002C08BF">
        <w:rPr>
          <w:rFonts w:ascii="Arial" w:eastAsia="Calibri" w:hAnsi="Arial" w:cs="Arial"/>
          <w:szCs w:val="24"/>
        </w:rPr>
        <w:t>do</w:t>
      </w:r>
      <w:r w:rsidR="00AC1774" w:rsidRPr="002C08BF">
        <w:rPr>
          <w:rFonts w:ascii="Arial" w:eastAsia="Times New Roman" w:hAnsi="Arial" w:cs="Arial"/>
          <w:szCs w:val="24"/>
        </w:rPr>
        <w:t xml:space="preserve"> </w:t>
      </w:r>
      <w:r w:rsidR="00AC1774" w:rsidRPr="002C08BF">
        <w:rPr>
          <w:rFonts w:ascii="Arial" w:hAnsi="Arial" w:cs="Arial"/>
          <w:szCs w:val="24"/>
        </w:rPr>
        <w:t>posicionamento</w:t>
      </w:r>
      <w:r w:rsidR="00AC1774" w:rsidRPr="002C08BF">
        <w:rPr>
          <w:rFonts w:ascii="Arial" w:eastAsia="Times New Roman" w:hAnsi="Arial" w:cs="Arial"/>
          <w:szCs w:val="24"/>
        </w:rPr>
        <w:t xml:space="preserve"> </w:t>
      </w:r>
      <w:r w:rsidR="00AC1774" w:rsidRPr="002C08BF">
        <w:rPr>
          <w:rFonts w:ascii="Arial" w:hAnsi="Arial" w:cs="Arial"/>
          <w:szCs w:val="24"/>
        </w:rPr>
        <w:t>dos</w:t>
      </w:r>
      <w:r w:rsidR="00AC1774" w:rsidRPr="002C08BF">
        <w:rPr>
          <w:rFonts w:ascii="Arial" w:eastAsia="Times New Roman" w:hAnsi="Arial" w:cs="Arial"/>
          <w:szCs w:val="24"/>
        </w:rPr>
        <w:t xml:space="preserve"> </w:t>
      </w:r>
      <w:r w:rsidR="00AC1774" w:rsidRPr="002C08BF">
        <w:rPr>
          <w:rFonts w:ascii="Arial" w:hAnsi="Arial" w:cs="Arial"/>
          <w:szCs w:val="24"/>
        </w:rPr>
        <w:t>carros</w:t>
      </w:r>
      <w:r w:rsidR="00AC1774" w:rsidRPr="002C08BF">
        <w:rPr>
          <w:rFonts w:ascii="Arial" w:eastAsia="Times New Roman" w:hAnsi="Arial" w:cs="Arial"/>
          <w:szCs w:val="24"/>
        </w:rPr>
        <w:t xml:space="preserve"> </w:t>
      </w:r>
      <w:r w:rsidR="00AC1774" w:rsidRPr="002C08BF">
        <w:rPr>
          <w:rFonts w:ascii="Arial" w:hAnsi="Arial" w:cs="Arial"/>
          <w:szCs w:val="24"/>
        </w:rPr>
        <w:t>em</w:t>
      </w:r>
      <w:r w:rsidR="00AC1774" w:rsidRPr="002C08BF">
        <w:rPr>
          <w:rFonts w:ascii="Arial" w:eastAsia="Times New Roman" w:hAnsi="Arial" w:cs="Arial"/>
          <w:szCs w:val="24"/>
        </w:rPr>
        <w:t xml:space="preserve"> </w:t>
      </w:r>
      <w:r w:rsidR="00AC1774" w:rsidRPr="002C08BF">
        <w:rPr>
          <w:rFonts w:ascii="Arial" w:hAnsi="Arial" w:cs="Arial"/>
          <w:szCs w:val="24"/>
        </w:rPr>
        <w:t>tempo</w:t>
      </w:r>
      <w:r w:rsidR="00AC1774" w:rsidRPr="002C08BF">
        <w:rPr>
          <w:rFonts w:ascii="Arial" w:eastAsia="Times New Roman" w:hAnsi="Arial" w:cs="Arial"/>
          <w:szCs w:val="24"/>
        </w:rPr>
        <w:t xml:space="preserve"> </w:t>
      </w:r>
      <w:r w:rsidR="00AC1774" w:rsidRPr="002C08BF">
        <w:rPr>
          <w:rFonts w:ascii="Arial" w:hAnsi="Arial" w:cs="Arial"/>
          <w:szCs w:val="24"/>
        </w:rPr>
        <w:t>real</w:t>
      </w:r>
      <w:r w:rsidR="00AC1774" w:rsidRPr="002C08BF">
        <w:rPr>
          <w:rFonts w:ascii="Arial" w:eastAsia="Times New Roman" w:hAnsi="Arial" w:cs="Arial"/>
          <w:szCs w:val="24"/>
        </w:rPr>
        <w:t xml:space="preserve"> </w:t>
      </w:r>
      <w:r w:rsidR="00AC1774" w:rsidRPr="002C08BF">
        <w:rPr>
          <w:rFonts w:ascii="Arial" w:hAnsi="Arial" w:cs="Arial"/>
          <w:szCs w:val="24"/>
        </w:rPr>
        <w:t>e</w:t>
      </w:r>
      <w:r w:rsidR="00AC1774" w:rsidRPr="002C08BF">
        <w:rPr>
          <w:rFonts w:ascii="Arial" w:eastAsia="Times New Roman" w:hAnsi="Arial" w:cs="Arial"/>
          <w:szCs w:val="24"/>
        </w:rPr>
        <w:t xml:space="preserve"> </w:t>
      </w:r>
      <w:r w:rsidR="00AC1774" w:rsidRPr="002C08BF">
        <w:rPr>
          <w:rFonts w:ascii="Arial" w:eastAsia="Calibri" w:hAnsi="Arial" w:cs="Arial"/>
          <w:szCs w:val="24"/>
        </w:rPr>
        <w:t>do</w:t>
      </w:r>
      <w:r w:rsidR="00AC1774" w:rsidRPr="002C08BF">
        <w:rPr>
          <w:rFonts w:ascii="Arial" w:eastAsia="Times New Roman" w:hAnsi="Arial" w:cs="Arial"/>
          <w:szCs w:val="24"/>
        </w:rPr>
        <w:t xml:space="preserve"> </w:t>
      </w:r>
      <w:r w:rsidR="00AC1774" w:rsidRPr="002C08BF">
        <w:rPr>
          <w:rFonts w:ascii="Arial" w:hAnsi="Arial" w:cs="Arial"/>
          <w:szCs w:val="24"/>
        </w:rPr>
        <w:t>tempo</w:t>
      </w:r>
      <w:r w:rsidR="00AC1774" w:rsidRPr="002C08BF">
        <w:rPr>
          <w:rFonts w:ascii="Arial" w:eastAsia="Times New Roman" w:hAnsi="Arial" w:cs="Arial"/>
          <w:szCs w:val="24"/>
        </w:rPr>
        <w:t xml:space="preserve"> </w:t>
      </w:r>
      <w:r w:rsidR="00AC1774" w:rsidRPr="002C08BF">
        <w:rPr>
          <w:rFonts w:ascii="Arial" w:hAnsi="Arial" w:cs="Arial"/>
          <w:szCs w:val="24"/>
        </w:rPr>
        <w:t>previsto</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r w:rsidR="00AC1774" w:rsidRPr="002C08BF">
        <w:rPr>
          <w:rFonts w:ascii="Arial" w:hAnsi="Arial" w:cs="Arial"/>
          <w:szCs w:val="24"/>
        </w:rPr>
        <w:t>chegada</w:t>
      </w:r>
      <w:r w:rsidR="00AC1774" w:rsidRPr="002C08BF">
        <w:rPr>
          <w:rFonts w:ascii="Arial" w:eastAsia="Times New Roman" w:hAnsi="Arial" w:cs="Arial"/>
          <w:szCs w:val="24"/>
        </w:rPr>
        <w:t xml:space="preserve"> </w:t>
      </w:r>
      <w:r w:rsidR="00AC1774" w:rsidRPr="002C08BF">
        <w:rPr>
          <w:rFonts w:ascii="Arial" w:hAnsi="Arial" w:cs="Arial"/>
          <w:szCs w:val="24"/>
        </w:rPr>
        <w:t>até</w:t>
      </w:r>
      <w:r w:rsidR="00AC1774" w:rsidRPr="002C08BF">
        <w:rPr>
          <w:rFonts w:ascii="Arial" w:eastAsia="Times New Roman" w:hAnsi="Arial" w:cs="Arial"/>
          <w:szCs w:val="24"/>
        </w:rPr>
        <w:t xml:space="preserve"> </w:t>
      </w:r>
      <w:r w:rsidR="00AC1774" w:rsidRPr="002C08BF">
        <w:rPr>
          <w:rFonts w:ascii="Arial" w:hAnsi="Arial" w:cs="Arial"/>
          <w:szCs w:val="24"/>
        </w:rPr>
        <w:t>o</w:t>
      </w:r>
      <w:r w:rsidR="00AC1774" w:rsidRPr="002C08BF">
        <w:rPr>
          <w:rFonts w:ascii="Arial" w:eastAsia="Times New Roman" w:hAnsi="Arial" w:cs="Arial"/>
          <w:szCs w:val="24"/>
        </w:rPr>
        <w:t xml:space="preserve"> </w:t>
      </w:r>
      <w:r w:rsidR="00AC1774" w:rsidRPr="002C08BF">
        <w:rPr>
          <w:rFonts w:ascii="Arial" w:hAnsi="Arial" w:cs="Arial"/>
          <w:szCs w:val="24"/>
        </w:rPr>
        <w:t>local</w:t>
      </w:r>
      <w:r w:rsidR="00AC1774" w:rsidRPr="002C08BF">
        <w:rPr>
          <w:rFonts w:ascii="Arial" w:eastAsia="Times New Roman" w:hAnsi="Arial" w:cs="Arial"/>
          <w:szCs w:val="24"/>
        </w:rPr>
        <w:t xml:space="preserve"> </w:t>
      </w:r>
      <w:r w:rsidR="00AC1774" w:rsidRPr="002C08BF">
        <w:rPr>
          <w:rFonts w:ascii="Arial" w:hAnsi="Arial" w:cs="Arial"/>
          <w:szCs w:val="24"/>
        </w:rPr>
        <w:t>desejado.</w:t>
      </w:r>
      <w:r w:rsidR="00AC1774" w:rsidRPr="002C08BF">
        <w:rPr>
          <w:rFonts w:ascii="Arial" w:eastAsia="Times New Roman" w:hAnsi="Arial" w:cs="Arial"/>
          <w:szCs w:val="24"/>
        </w:rPr>
        <w:t xml:space="preserve"> </w:t>
      </w:r>
      <w:r w:rsidR="00AC1774" w:rsidRPr="002C08BF">
        <w:rPr>
          <w:rFonts w:ascii="Arial" w:hAnsi="Arial" w:cs="Arial"/>
          <w:szCs w:val="24"/>
        </w:rPr>
        <w:t>O</w:t>
      </w:r>
      <w:r w:rsidR="00AC1774" w:rsidRPr="002C08BF">
        <w:rPr>
          <w:rFonts w:ascii="Arial" w:eastAsia="Calibri" w:hAnsi="Arial" w:cs="Arial"/>
          <w:szCs w:val="24"/>
        </w:rPr>
        <w:t>s</w:t>
      </w:r>
      <w:r w:rsidR="00AC1774" w:rsidRPr="002C08BF">
        <w:rPr>
          <w:rFonts w:ascii="Arial" w:eastAsia="Times New Roman" w:hAnsi="Arial" w:cs="Arial"/>
          <w:szCs w:val="24"/>
        </w:rPr>
        <w:t xml:space="preserve"> </w:t>
      </w:r>
      <w:r w:rsidR="00AC1774" w:rsidRPr="002C08BF">
        <w:rPr>
          <w:rFonts w:ascii="Arial" w:hAnsi="Arial" w:cs="Arial"/>
          <w:szCs w:val="24"/>
        </w:rPr>
        <w:t>usuários</w:t>
      </w:r>
      <w:r w:rsidR="00AC1774" w:rsidRPr="002C08BF">
        <w:rPr>
          <w:rFonts w:ascii="Arial" w:eastAsia="Times New Roman" w:hAnsi="Arial" w:cs="Arial"/>
          <w:szCs w:val="24"/>
        </w:rPr>
        <w:t xml:space="preserve"> </w:t>
      </w:r>
      <w:r w:rsidR="00AC1774" w:rsidRPr="002C08BF">
        <w:rPr>
          <w:rFonts w:ascii="Arial" w:hAnsi="Arial" w:cs="Arial"/>
          <w:szCs w:val="24"/>
        </w:rPr>
        <w:t>poderão</w:t>
      </w:r>
      <w:r w:rsidR="00AC1774" w:rsidRPr="002C08BF">
        <w:rPr>
          <w:rFonts w:ascii="Arial" w:eastAsia="Times New Roman" w:hAnsi="Arial" w:cs="Arial"/>
          <w:szCs w:val="24"/>
        </w:rPr>
        <w:t xml:space="preserve"> </w:t>
      </w:r>
      <w:r w:rsidR="00AC1774" w:rsidRPr="002C08BF">
        <w:rPr>
          <w:rFonts w:ascii="Arial" w:hAnsi="Arial" w:cs="Arial"/>
          <w:szCs w:val="24"/>
        </w:rPr>
        <w:t>ter</w:t>
      </w:r>
      <w:r w:rsidR="00AC1774" w:rsidRPr="002C08BF">
        <w:rPr>
          <w:rFonts w:ascii="Arial" w:eastAsia="Times New Roman" w:hAnsi="Arial" w:cs="Arial"/>
          <w:szCs w:val="24"/>
        </w:rPr>
        <w:t xml:space="preserve"> </w:t>
      </w:r>
      <w:r w:rsidR="00AC1774" w:rsidRPr="002C08BF">
        <w:rPr>
          <w:rFonts w:ascii="Arial" w:hAnsi="Arial" w:cs="Arial"/>
          <w:szCs w:val="24"/>
        </w:rPr>
        <w:t>acesso</w:t>
      </w:r>
      <w:r w:rsidR="00AC1774" w:rsidRPr="002C08BF">
        <w:rPr>
          <w:rFonts w:ascii="Arial" w:eastAsia="Times New Roman" w:hAnsi="Arial" w:cs="Arial"/>
          <w:szCs w:val="24"/>
        </w:rPr>
        <w:t xml:space="preserve"> </w:t>
      </w:r>
      <w:r w:rsidR="00AC1774" w:rsidRPr="002C08BF">
        <w:rPr>
          <w:rFonts w:ascii="Arial" w:hAnsi="Arial" w:cs="Arial"/>
          <w:szCs w:val="24"/>
        </w:rPr>
        <w:t>a</w:t>
      </w:r>
      <w:r w:rsidR="00AC1774" w:rsidRPr="002C08BF">
        <w:rPr>
          <w:rFonts w:ascii="Arial" w:eastAsia="Times New Roman" w:hAnsi="Arial" w:cs="Arial"/>
          <w:szCs w:val="24"/>
        </w:rPr>
        <w:t xml:space="preserve"> </w:t>
      </w:r>
      <w:r w:rsidR="00AC1774" w:rsidRPr="002C08BF">
        <w:rPr>
          <w:rFonts w:ascii="Arial" w:hAnsi="Arial" w:cs="Arial"/>
          <w:szCs w:val="24"/>
        </w:rPr>
        <w:t>todas</w:t>
      </w:r>
      <w:r w:rsidR="00AC1774" w:rsidRPr="002C08BF">
        <w:rPr>
          <w:rFonts w:ascii="Arial" w:eastAsia="Times New Roman" w:hAnsi="Arial" w:cs="Arial"/>
          <w:szCs w:val="24"/>
        </w:rPr>
        <w:t xml:space="preserve"> </w:t>
      </w:r>
      <w:r w:rsidR="00AC1774" w:rsidRPr="002C08BF">
        <w:rPr>
          <w:rFonts w:ascii="Arial" w:hAnsi="Arial" w:cs="Arial"/>
          <w:szCs w:val="24"/>
        </w:rPr>
        <w:t>essas</w:t>
      </w:r>
      <w:r w:rsidR="00AC1774" w:rsidRPr="002C08BF">
        <w:rPr>
          <w:rFonts w:ascii="Arial" w:eastAsia="Times New Roman" w:hAnsi="Arial" w:cs="Arial"/>
          <w:szCs w:val="24"/>
        </w:rPr>
        <w:t xml:space="preserve"> </w:t>
      </w:r>
      <w:r w:rsidR="00AC1774" w:rsidRPr="002C08BF">
        <w:rPr>
          <w:rFonts w:ascii="Arial" w:hAnsi="Arial" w:cs="Arial"/>
          <w:szCs w:val="24"/>
        </w:rPr>
        <w:t>informações</w:t>
      </w:r>
      <w:r w:rsidR="00AC1774" w:rsidRPr="002C08BF">
        <w:rPr>
          <w:rFonts w:ascii="Arial" w:eastAsia="Times New Roman" w:hAnsi="Arial" w:cs="Arial"/>
          <w:szCs w:val="24"/>
        </w:rPr>
        <w:t xml:space="preserve"> </w:t>
      </w:r>
      <w:r w:rsidR="00AC1774" w:rsidRPr="002C08BF">
        <w:rPr>
          <w:rFonts w:ascii="Arial" w:hAnsi="Arial" w:cs="Arial"/>
          <w:szCs w:val="24"/>
        </w:rPr>
        <w:t>através</w:t>
      </w:r>
      <w:r w:rsidR="00AC1774" w:rsidRPr="002C08BF">
        <w:rPr>
          <w:rFonts w:ascii="Arial" w:eastAsia="Times New Roman" w:hAnsi="Arial" w:cs="Arial"/>
          <w:szCs w:val="24"/>
        </w:rPr>
        <w:t xml:space="preserve"> </w:t>
      </w:r>
      <w:r w:rsidR="00AC1774" w:rsidRPr="002C08BF">
        <w:rPr>
          <w:rFonts w:ascii="Arial" w:hAnsi="Arial" w:cs="Arial"/>
          <w:szCs w:val="24"/>
        </w:rPr>
        <w:t>d</w:t>
      </w:r>
      <w:r w:rsidR="00AC1774" w:rsidRPr="002C08BF">
        <w:rPr>
          <w:rFonts w:ascii="Arial" w:eastAsia="Calibri" w:hAnsi="Arial" w:cs="Arial"/>
          <w:szCs w:val="24"/>
        </w:rPr>
        <w:t>a</w:t>
      </w:r>
      <w:r w:rsidR="00AC1774" w:rsidRPr="002C08BF">
        <w:rPr>
          <w:rFonts w:ascii="Arial" w:eastAsia="Times New Roman" w:hAnsi="Arial" w:cs="Arial"/>
          <w:szCs w:val="24"/>
        </w:rPr>
        <w:t xml:space="preserve"> </w:t>
      </w:r>
      <w:r w:rsidR="00AC1774" w:rsidRPr="002C08BF">
        <w:rPr>
          <w:rFonts w:ascii="Arial" w:hAnsi="Arial" w:cs="Arial"/>
          <w:szCs w:val="24"/>
        </w:rPr>
        <w:t>internet</w:t>
      </w:r>
      <w:r w:rsidR="00AC1774" w:rsidRPr="002C08BF">
        <w:rPr>
          <w:rFonts w:ascii="Arial" w:eastAsia="Calibri" w:hAnsi="Arial" w:cs="Arial"/>
          <w:szCs w:val="24"/>
        </w:rPr>
        <w:t>,</w:t>
      </w:r>
      <w:r w:rsidR="00AC1774" w:rsidRPr="002C08BF">
        <w:rPr>
          <w:rFonts w:ascii="Arial" w:eastAsia="Times New Roman" w:hAnsi="Arial" w:cs="Arial"/>
          <w:szCs w:val="24"/>
        </w:rPr>
        <w:t xml:space="preserve"> </w:t>
      </w:r>
      <w:r w:rsidR="00AC1774" w:rsidRPr="002C08BF">
        <w:rPr>
          <w:rFonts w:ascii="Arial" w:hAnsi="Arial" w:cs="Arial"/>
          <w:szCs w:val="24"/>
        </w:rPr>
        <w:t>utilizando</w:t>
      </w:r>
      <w:r w:rsidR="00AC1774" w:rsidRPr="002C08BF">
        <w:rPr>
          <w:rFonts w:ascii="Arial" w:eastAsia="Times New Roman" w:hAnsi="Arial" w:cs="Arial"/>
          <w:szCs w:val="24"/>
        </w:rPr>
        <w:t xml:space="preserve"> </w:t>
      </w:r>
      <w:r w:rsidR="00AC1774" w:rsidRPr="002C08BF">
        <w:rPr>
          <w:rFonts w:ascii="Arial" w:hAnsi="Arial" w:cs="Arial"/>
          <w:szCs w:val="24"/>
        </w:rPr>
        <w:t>computadores,</w:t>
      </w:r>
      <w:r w:rsidR="00AC1774" w:rsidRPr="002C08BF">
        <w:rPr>
          <w:rFonts w:ascii="Arial" w:eastAsia="Times New Roman" w:hAnsi="Arial" w:cs="Arial"/>
          <w:szCs w:val="24"/>
        </w:rPr>
        <w:t xml:space="preserve"> </w:t>
      </w:r>
      <w:proofErr w:type="spellStart"/>
      <w:r w:rsidR="00AC1774" w:rsidRPr="002C08BF">
        <w:rPr>
          <w:rFonts w:ascii="Arial" w:hAnsi="Arial" w:cs="Arial"/>
          <w:szCs w:val="24"/>
        </w:rPr>
        <w:t>tablets</w:t>
      </w:r>
      <w:proofErr w:type="spellEnd"/>
      <w:r w:rsidR="00AC1774" w:rsidRPr="002C08BF">
        <w:rPr>
          <w:rFonts w:ascii="Arial" w:eastAsia="Times New Roman" w:hAnsi="Arial" w:cs="Arial"/>
          <w:szCs w:val="24"/>
        </w:rPr>
        <w:t xml:space="preserve"> </w:t>
      </w:r>
      <w:r w:rsidR="00631373">
        <w:rPr>
          <w:rFonts w:ascii="Arial" w:eastAsia="Times New Roman" w:hAnsi="Arial" w:cs="Arial"/>
          <w:szCs w:val="24"/>
        </w:rPr>
        <w:t>e</w:t>
      </w:r>
      <w:r w:rsidR="00AC1774" w:rsidRPr="002C08BF">
        <w:rPr>
          <w:rFonts w:ascii="Arial" w:eastAsia="Times New Roman" w:hAnsi="Arial" w:cs="Arial"/>
          <w:szCs w:val="24"/>
        </w:rPr>
        <w:t xml:space="preserve"> </w:t>
      </w:r>
      <w:proofErr w:type="spellStart"/>
      <w:r w:rsidR="00AC1774" w:rsidRPr="002C08BF">
        <w:rPr>
          <w:rFonts w:ascii="Arial" w:hAnsi="Arial" w:cs="Arial"/>
          <w:szCs w:val="24"/>
        </w:rPr>
        <w:t>smart</w:t>
      </w:r>
      <w:r>
        <w:rPr>
          <w:rFonts w:ascii="Arial" w:hAnsi="Arial" w:cs="Arial"/>
          <w:szCs w:val="24"/>
        </w:rPr>
        <w:t>ph</w:t>
      </w:r>
      <w:r w:rsidR="00AC1774" w:rsidRPr="002C08BF">
        <w:rPr>
          <w:rFonts w:ascii="Arial" w:hAnsi="Arial" w:cs="Arial"/>
          <w:szCs w:val="24"/>
        </w:rPr>
        <w:t>ones</w:t>
      </w:r>
      <w:proofErr w:type="spellEnd"/>
      <w:r w:rsidR="00631373">
        <w:rPr>
          <w:rFonts w:ascii="Arial" w:hAnsi="Arial" w:cs="Arial"/>
          <w:szCs w:val="24"/>
        </w:rPr>
        <w:t>, com aplicativos próprios para isso,</w:t>
      </w:r>
      <w:r w:rsidR="00AC1774" w:rsidRPr="002C08BF">
        <w:rPr>
          <w:rFonts w:ascii="Arial" w:eastAsia="Times New Roman" w:hAnsi="Arial" w:cs="Arial"/>
          <w:szCs w:val="24"/>
        </w:rPr>
        <w:t xml:space="preserve"> </w:t>
      </w:r>
      <w:r w:rsidR="00AC1774" w:rsidRPr="002C08BF">
        <w:rPr>
          <w:rFonts w:ascii="Arial" w:hAnsi="Arial" w:cs="Arial"/>
          <w:szCs w:val="24"/>
        </w:rPr>
        <w:t>e</w:t>
      </w:r>
      <w:r w:rsidR="00AC1774" w:rsidRPr="002C08BF">
        <w:rPr>
          <w:rFonts w:ascii="Arial" w:eastAsia="Times New Roman" w:hAnsi="Arial" w:cs="Arial"/>
          <w:szCs w:val="24"/>
        </w:rPr>
        <w:t xml:space="preserve"> </w:t>
      </w:r>
      <w:r w:rsidR="00AC1774" w:rsidRPr="002C08BF">
        <w:rPr>
          <w:rFonts w:ascii="Arial" w:hAnsi="Arial" w:cs="Arial"/>
          <w:szCs w:val="24"/>
        </w:rPr>
        <w:t>através</w:t>
      </w:r>
      <w:r w:rsidR="00AC1774" w:rsidRPr="002C08BF">
        <w:rPr>
          <w:rFonts w:ascii="Arial" w:eastAsia="Times New Roman" w:hAnsi="Arial" w:cs="Arial"/>
          <w:szCs w:val="24"/>
        </w:rPr>
        <w:t xml:space="preserve"> </w:t>
      </w:r>
      <w:r w:rsidR="00AC1774" w:rsidRPr="002C08BF">
        <w:rPr>
          <w:rFonts w:ascii="Arial" w:hAnsi="Arial" w:cs="Arial"/>
          <w:szCs w:val="24"/>
        </w:rPr>
        <w:t>de</w:t>
      </w:r>
      <w:r w:rsidR="00AC1774" w:rsidRPr="002C08BF">
        <w:rPr>
          <w:rFonts w:ascii="Arial" w:eastAsia="Times New Roman" w:hAnsi="Arial" w:cs="Arial"/>
          <w:szCs w:val="24"/>
        </w:rPr>
        <w:t xml:space="preserve"> </w:t>
      </w:r>
      <w:proofErr w:type="spellStart"/>
      <w:r>
        <w:rPr>
          <w:rFonts w:ascii="Arial" w:eastAsia="Times New Roman" w:hAnsi="Arial" w:cs="Arial"/>
          <w:szCs w:val="24"/>
        </w:rPr>
        <w:t>PMVs</w:t>
      </w:r>
      <w:proofErr w:type="spellEnd"/>
      <w:r>
        <w:rPr>
          <w:rFonts w:ascii="Arial" w:eastAsia="Times New Roman" w:hAnsi="Arial" w:cs="Arial"/>
          <w:szCs w:val="24"/>
        </w:rPr>
        <w:t xml:space="preserve"> - Painéis de Mensagem Variável</w:t>
      </w:r>
      <w:r w:rsidR="00631373">
        <w:rPr>
          <w:rFonts w:ascii="Arial" w:eastAsia="Times New Roman" w:hAnsi="Arial" w:cs="Arial"/>
          <w:szCs w:val="24"/>
        </w:rPr>
        <w:t xml:space="preserve"> quando</w:t>
      </w:r>
      <w:r w:rsidR="00AC1774" w:rsidRPr="002C08BF">
        <w:rPr>
          <w:rFonts w:ascii="Arial" w:eastAsia="Times New Roman" w:hAnsi="Arial" w:cs="Arial"/>
          <w:szCs w:val="24"/>
        </w:rPr>
        <w:t xml:space="preserve"> </w:t>
      </w:r>
      <w:r w:rsidR="00AC1774" w:rsidRPr="002C08BF">
        <w:rPr>
          <w:rFonts w:ascii="Arial" w:hAnsi="Arial" w:cs="Arial"/>
          <w:szCs w:val="24"/>
        </w:rPr>
        <w:t>instalados</w:t>
      </w:r>
      <w:r w:rsidR="00AC1774" w:rsidRPr="002C08BF">
        <w:rPr>
          <w:rFonts w:ascii="Arial" w:eastAsia="Times New Roman" w:hAnsi="Arial" w:cs="Arial"/>
          <w:szCs w:val="24"/>
        </w:rPr>
        <w:t xml:space="preserve"> </w:t>
      </w:r>
      <w:r w:rsidR="00AC1774" w:rsidRPr="002C08BF">
        <w:rPr>
          <w:rFonts w:ascii="Arial" w:hAnsi="Arial" w:cs="Arial"/>
          <w:szCs w:val="24"/>
        </w:rPr>
        <w:t>na</w:t>
      </w:r>
      <w:r w:rsidR="00AC1774" w:rsidRPr="002C08BF">
        <w:rPr>
          <w:rFonts w:ascii="Arial" w:eastAsia="Times New Roman" w:hAnsi="Arial" w:cs="Arial"/>
          <w:szCs w:val="24"/>
        </w:rPr>
        <w:t xml:space="preserve"> </w:t>
      </w:r>
      <w:r w:rsidR="00AC1774" w:rsidRPr="002C08BF">
        <w:rPr>
          <w:rFonts w:ascii="Arial" w:hAnsi="Arial" w:cs="Arial"/>
          <w:szCs w:val="24"/>
        </w:rPr>
        <w:t>cidade</w:t>
      </w:r>
      <w:r w:rsidR="00631373">
        <w:rPr>
          <w:rFonts w:ascii="Arial" w:hAnsi="Arial" w:cs="Arial"/>
          <w:szCs w:val="24"/>
        </w:rPr>
        <w:t xml:space="preserve"> pela</w:t>
      </w:r>
      <w:r w:rsidR="00AC1774" w:rsidRPr="002C08BF">
        <w:rPr>
          <w:rFonts w:ascii="Arial" w:hAnsi="Arial" w:cs="Arial"/>
          <w:szCs w:val="24"/>
        </w:rPr>
        <w:t>.</w:t>
      </w:r>
      <w:r w:rsidR="00AC1774" w:rsidRPr="002C08BF">
        <w:rPr>
          <w:rFonts w:ascii="Arial" w:eastAsia="Times New Roman" w:hAnsi="Arial" w:cs="Arial"/>
          <w:szCs w:val="24"/>
        </w:rPr>
        <w:t xml:space="preserve"> </w:t>
      </w:r>
    </w:p>
    <w:p w:rsidR="00AC1774" w:rsidRPr="002C08BF" w:rsidRDefault="00AC1774" w:rsidP="00AC1774">
      <w:pPr>
        <w:pStyle w:val="Corpodetexto"/>
        <w:spacing w:after="240"/>
        <w:jc w:val="both"/>
        <w:rPr>
          <w:rFonts w:ascii="Arial" w:eastAsia="Times New Roman" w:hAnsi="Arial" w:cs="Arial"/>
          <w:szCs w:val="24"/>
          <w:shd w:val="clear" w:color="auto" w:fill="FFFFFF"/>
          <w:lang w:eastAsia="pt-BR"/>
        </w:rPr>
      </w:pPr>
      <w:r w:rsidRPr="002C08BF">
        <w:rPr>
          <w:rFonts w:ascii="Arial" w:eastAsia="Times New Roman" w:hAnsi="Arial" w:cs="Arial"/>
          <w:szCs w:val="24"/>
          <w:shd w:val="clear" w:color="auto" w:fill="FFFFFF"/>
          <w:lang w:eastAsia="pt-BR"/>
        </w:rPr>
        <w:t>O Sistema a ser instalado deverá funcionar em plataforma WEB, com regime de login e senha, destinando áreas específicas do sistema ao acesso restrito da SETTRA.</w:t>
      </w:r>
    </w:p>
    <w:p w:rsidR="00AC1774" w:rsidRPr="002C08BF" w:rsidRDefault="00AC1774" w:rsidP="00AC1774">
      <w:pPr>
        <w:pStyle w:val="Corpodetexto"/>
        <w:spacing w:after="240"/>
        <w:jc w:val="both"/>
        <w:rPr>
          <w:rFonts w:ascii="Arial" w:eastAsia="Times New Roman" w:hAnsi="Arial" w:cs="Arial"/>
          <w:szCs w:val="24"/>
          <w:shd w:val="clear" w:color="auto" w:fill="FFFFFF"/>
          <w:lang w:eastAsia="pt-BR"/>
        </w:rPr>
      </w:pPr>
      <w:r w:rsidRPr="002C08BF">
        <w:rPr>
          <w:rFonts w:ascii="Arial" w:eastAsia="Times New Roman" w:hAnsi="Arial" w:cs="Arial"/>
          <w:szCs w:val="24"/>
          <w:shd w:val="clear" w:color="auto" w:fill="FFFFFF"/>
          <w:lang w:eastAsia="pt-BR"/>
        </w:rPr>
        <w:t xml:space="preserve">A empresa contratada deverá oferecer o serviço de </w:t>
      </w:r>
      <w:proofErr w:type="gramStart"/>
      <w:r w:rsidRPr="002C08BF">
        <w:rPr>
          <w:rFonts w:ascii="Arial" w:eastAsia="Times New Roman" w:hAnsi="Arial" w:cs="Arial"/>
          <w:szCs w:val="24"/>
          <w:shd w:val="clear" w:color="auto" w:fill="FFFFFF"/>
          <w:lang w:eastAsia="pt-BR"/>
        </w:rPr>
        <w:t xml:space="preserve">um </w:t>
      </w:r>
      <w:r w:rsidR="00841381">
        <w:rPr>
          <w:rFonts w:ascii="Arial" w:eastAsia="Times New Roman" w:hAnsi="Arial" w:cs="Arial"/>
          <w:szCs w:val="24"/>
          <w:shd w:val="clear" w:color="auto" w:fill="FFFFFF"/>
          <w:lang w:eastAsia="pt-BR"/>
        </w:rPr>
        <w:t>Data</w:t>
      </w:r>
      <w:proofErr w:type="gramEnd"/>
      <w:r w:rsidR="00841381">
        <w:rPr>
          <w:rFonts w:ascii="Arial" w:eastAsia="Times New Roman" w:hAnsi="Arial" w:cs="Arial"/>
          <w:szCs w:val="24"/>
          <w:shd w:val="clear" w:color="auto" w:fill="FFFFFF"/>
          <w:lang w:eastAsia="pt-BR"/>
        </w:rPr>
        <w:t xml:space="preserve"> Center</w:t>
      </w:r>
      <w:r w:rsidRPr="002C08BF">
        <w:rPr>
          <w:rFonts w:ascii="Arial" w:eastAsia="Times New Roman" w:hAnsi="Arial" w:cs="Arial"/>
          <w:szCs w:val="24"/>
          <w:shd w:val="clear" w:color="auto" w:fill="FFFFFF"/>
          <w:lang w:eastAsia="pt-BR"/>
        </w:rPr>
        <w:t>, próprio ou não, onde os dados deverão ficar armazenados para consulta online por um período de 3(três) meses e para consulta em backup por um período de 10(dez) anos, sendo a mesma responsável pela integridade dos dados.</w:t>
      </w:r>
    </w:p>
    <w:p w:rsidR="00AC1774" w:rsidRPr="002C08BF" w:rsidRDefault="00AC1774" w:rsidP="00AC1774">
      <w:pPr>
        <w:pStyle w:val="Corpodetexto"/>
        <w:spacing w:after="240"/>
        <w:jc w:val="both"/>
        <w:rPr>
          <w:rFonts w:ascii="Arial" w:eastAsia="Times New Roman" w:hAnsi="Arial" w:cs="Arial"/>
          <w:szCs w:val="24"/>
          <w:shd w:val="clear" w:color="auto" w:fill="FFFFFF"/>
          <w:lang w:eastAsia="pt-BR"/>
        </w:rPr>
      </w:pPr>
      <w:r w:rsidRPr="002C08BF">
        <w:rPr>
          <w:rFonts w:ascii="Arial" w:eastAsia="Times New Roman" w:hAnsi="Arial" w:cs="Arial"/>
          <w:szCs w:val="24"/>
          <w:shd w:val="clear" w:color="auto" w:fill="FFFFFF"/>
          <w:lang w:eastAsia="pt-BR"/>
        </w:rPr>
        <w:t xml:space="preserve">Quando o </w:t>
      </w:r>
      <w:r w:rsidR="00841381">
        <w:rPr>
          <w:rFonts w:ascii="Arial" w:eastAsia="Times New Roman" w:hAnsi="Arial" w:cs="Arial"/>
          <w:szCs w:val="24"/>
          <w:shd w:val="clear" w:color="auto" w:fill="FFFFFF"/>
          <w:lang w:eastAsia="pt-BR"/>
        </w:rPr>
        <w:t>Data Center</w:t>
      </w:r>
      <w:r w:rsidRPr="002C08BF">
        <w:rPr>
          <w:rFonts w:ascii="Arial" w:eastAsia="Times New Roman" w:hAnsi="Arial" w:cs="Arial"/>
          <w:szCs w:val="24"/>
          <w:shd w:val="clear" w:color="auto" w:fill="FFFFFF"/>
          <w:lang w:eastAsia="pt-BR"/>
        </w:rPr>
        <w:t xml:space="preserve"> não for próprio, a responsabilidade pela integridade dos dados armazenados será da empresa contratada para oferecer o serviço de GPS e não da empresa terceirizada para oferecer o serviço de armazenamento.</w:t>
      </w:r>
    </w:p>
    <w:p w:rsidR="00AC1774" w:rsidRPr="002C08BF"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 xml:space="preserve">Em caso de quebra ou defeito dos equipamentos embarcados, durante a operação do serviço, a </w:t>
      </w:r>
      <w:r w:rsidR="00AD4798">
        <w:rPr>
          <w:rFonts w:ascii="Arial" w:hAnsi="Arial" w:cs="Arial"/>
          <w:color w:val="000000"/>
          <w:sz w:val="24"/>
          <w:szCs w:val="24"/>
        </w:rPr>
        <w:t>concessionária</w:t>
      </w:r>
      <w:r w:rsidRPr="002C08BF">
        <w:rPr>
          <w:rFonts w:ascii="Arial" w:hAnsi="Arial" w:cs="Arial"/>
          <w:color w:val="000000"/>
          <w:sz w:val="24"/>
          <w:szCs w:val="24"/>
        </w:rPr>
        <w:t xml:space="preserve"> deverá providenciar a substituição </w:t>
      </w:r>
      <w:r w:rsidRPr="002C08BF">
        <w:rPr>
          <w:rFonts w:ascii="Arial" w:hAnsi="Arial" w:cs="Arial"/>
          <w:color w:val="000000"/>
          <w:sz w:val="24"/>
          <w:szCs w:val="24"/>
        </w:rPr>
        <w:lastRenderedPageBreak/>
        <w:t>imediata do mesmo ou do próprio veículo, sem ônus para o funcionamento do sistema.</w:t>
      </w:r>
    </w:p>
    <w:p w:rsidR="009D26B6" w:rsidRDefault="009D26B6" w:rsidP="00F23829">
      <w:pPr>
        <w:widowControl w:val="0"/>
        <w:autoSpaceDE w:val="0"/>
        <w:autoSpaceDN w:val="0"/>
        <w:adjustRightInd w:val="0"/>
        <w:spacing w:after="0" w:line="360" w:lineRule="auto"/>
        <w:rPr>
          <w:rFonts w:ascii="Arial" w:hAnsi="Arial" w:cs="Arial"/>
          <w:b/>
          <w:bCs/>
          <w:color w:val="000000"/>
          <w:w w:val="101"/>
          <w:sz w:val="24"/>
          <w:szCs w:val="24"/>
        </w:rPr>
      </w:pPr>
    </w:p>
    <w:p w:rsidR="00F23829" w:rsidRPr="00AD4798" w:rsidRDefault="00F23829" w:rsidP="00F23829">
      <w:pPr>
        <w:widowControl w:val="0"/>
        <w:autoSpaceDE w:val="0"/>
        <w:autoSpaceDN w:val="0"/>
        <w:adjustRightInd w:val="0"/>
        <w:spacing w:after="0" w:line="360" w:lineRule="auto"/>
        <w:rPr>
          <w:rFonts w:ascii="Arial" w:hAnsi="Arial" w:cs="Arial"/>
          <w:b/>
          <w:bCs/>
          <w:color w:val="000000"/>
          <w:w w:val="101"/>
          <w:sz w:val="24"/>
          <w:szCs w:val="24"/>
        </w:rPr>
      </w:pPr>
      <w:proofErr w:type="gramStart"/>
      <w:r>
        <w:rPr>
          <w:rFonts w:ascii="Arial" w:hAnsi="Arial" w:cs="Arial"/>
          <w:b/>
          <w:bCs/>
          <w:color w:val="000000"/>
          <w:w w:val="101"/>
          <w:sz w:val="24"/>
          <w:szCs w:val="24"/>
        </w:rPr>
        <w:t>3</w:t>
      </w:r>
      <w:proofErr w:type="gramEnd"/>
      <w:r>
        <w:rPr>
          <w:rFonts w:ascii="Arial" w:hAnsi="Arial" w:cs="Arial"/>
          <w:b/>
          <w:bCs/>
          <w:color w:val="000000"/>
          <w:w w:val="101"/>
          <w:sz w:val="24"/>
          <w:szCs w:val="24"/>
        </w:rPr>
        <w:t xml:space="preserve"> - MONTAGEM DO CCM - CENTRO DE CONTROLE E MONITORAMENTO</w:t>
      </w:r>
    </w:p>
    <w:p w:rsidR="00AC1774" w:rsidRPr="002C08BF"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Para a montagem do CC</w:t>
      </w:r>
      <w:r w:rsidR="00F23829">
        <w:rPr>
          <w:rFonts w:ascii="Arial" w:hAnsi="Arial" w:cs="Arial"/>
          <w:color w:val="000000"/>
          <w:sz w:val="24"/>
          <w:szCs w:val="24"/>
        </w:rPr>
        <w:t>M</w:t>
      </w:r>
      <w:r w:rsidRPr="002C08BF">
        <w:rPr>
          <w:rFonts w:ascii="Arial" w:hAnsi="Arial" w:cs="Arial"/>
          <w:color w:val="000000"/>
          <w:sz w:val="24"/>
          <w:szCs w:val="24"/>
        </w:rPr>
        <w:t xml:space="preserve"> da SETTRA, </w:t>
      </w:r>
      <w:r w:rsidR="00F23829">
        <w:rPr>
          <w:rFonts w:ascii="Arial" w:hAnsi="Arial" w:cs="Arial"/>
          <w:color w:val="000000"/>
          <w:sz w:val="24"/>
          <w:szCs w:val="24"/>
        </w:rPr>
        <w:t xml:space="preserve">vídeo </w:t>
      </w:r>
      <w:proofErr w:type="spellStart"/>
      <w:r w:rsidR="00F23829">
        <w:rPr>
          <w:rFonts w:ascii="Arial" w:hAnsi="Arial" w:cs="Arial"/>
          <w:color w:val="000000"/>
          <w:sz w:val="24"/>
          <w:szCs w:val="24"/>
        </w:rPr>
        <w:t>wall</w:t>
      </w:r>
      <w:proofErr w:type="spellEnd"/>
      <w:r w:rsidR="00F23829">
        <w:rPr>
          <w:rFonts w:ascii="Arial" w:hAnsi="Arial" w:cs="Arial"/>
          <w:color w:val="000000"/>
          <w:sz w:val="24"/>
          <w:szCs w:val="24"/>
        </w:rPr>
        <w:t xml:space="preserve">, </w:t>
      </w:r>
      <w:r w:rsidRPr="002C08BF">
        <w:rPr>
          <w:rFonts w:ascii="Arial" w:hAnsi="Arial" w:cs="Arial"/>
          <w:color w:val="000000"/>
          <w:sz w:val="24"/>
          <w:szCs w:val="24"/>
        </w:rPr>
        <w:t xml:space="preserve">computadores (hardware), programas (software) e comunicação (link dedicado) serão fornecidos e mantidos em regime de comodato pelas </w:t>
      </w:r>
      <w:r w:rsidR="00F23829">
        <w:rPr>
          <w:rFonts w:ascii="Arial" w:hAnsi="Arial" w:cs="Arial"/>
          <w:color w:val="000000"/>
          <w:sz w:val="24"/>
          <w:szCs w:val="24"/>
        </w:rPr>
        <w:t>concessionárias</w:t>
      </w:r>
      <w:r w:rsidRPr="002C08BF">
        <w:rPr>
          <w:rFonts w:ascii="Arial" w:hAnsi="Arial" w:cs="Arial"/>
          <w:color w:val="000000"/>
          <w:sz w:val="24"/>
          <w:szCs w:val="24"/>
        </w:rPr>
        <w:t xml:space="preserve"> do </w:t>
      </w:r>
      <w:r w:rsidR="00F23829">
        <w:rPr>
          <w:rFonts w:ascii="Arial" w:hAnsi="Arial" w:cs="Arial"/>
          <w:color w:val="000000"/>
          <w:sz w:val="24"/>
          <w:szCs w:val="24"/>
        </w:rPr>
        <w:t>s</w:t>
      </w:r>
      <w:r w:rsidRPr="002C08BF">
        <w:rPr>
          <w:rFonts w:ascii="Arial" w:hAnsi="Arial" w:cs="Arial"/>
          <w:color w:val="000000"/>
          <w:sz w:val="24"/>
          <w:szCs w:val="24"/>
        </w:rPr>
        <w:t xml:space="preserve">istema de </w:t>
      </w:r>
      <w:r w:rsidR="00F23829">
        <w:rPr>
          <w:rFonts w:ascii="Arial" w:hAnsi="Arial" w:cs="Arial"/>
          <w:color w:val="000000"/>
          <w:sz w:val="24"/>
          <w:szCs w:val="24"/>
        </w:rPr>
        <w:t>t</w:t>
      </w:r>
      <w:r w:rsidRPr="002C08BF">
        <w:rPr>
          <w:rFonts w:ascii="Arial" w:hAnsi="Arial" w:cs="Arial"/>
          <w:color w:val="000000"/>
          <w:sz w:val="24"/>
          <w:szCs w:val="24"/>
        </w:rPr>
        <w:t xml:space="preserve">ransporte </w:t>
      </w:r>
      <w:r w:rsidR="00F23829">
        <w:rPr>
          <w:rFonts w:ascii="Arial" w:hAnsi="Arial" w:cs="Arial"/>
          <w:color w:val="000000"/>
          <w:sz w:val="24"/>
          <w:szCs w:val="24"/>
        </w:rPr>
        <w:t>c</w:t>
      </w:r>
      <w:r w:rsidRPr="002C08BF">
        <w:rPr>
          <w:rFonts w:ascii="Arial" w:hAnsi="Arial" w:cs="Arial"/>
          <w:color w:val="000000"/>
          <w:sz w:val="24"/>
          <w:szCs w:val="24"/>
        </w:rPr>
        <w:t xml:space="preserve">oletivo </w:t>
      </w:r>
      <w:r w:rsidR="00F23829">
        <w:rPr>
          <w:rFonts w:ascii="Arial" w:hAnsi="Arial" w:cs="Arial"/>
          <w:color w:val="000000"/>
          <w:sz w:val="24"/>
          <w:szCs w:val="24"/>
        </w:rPr>
        <w:t>u</w:t>
      </w:r>
      <w:r w:rsidRPr="002C08BF">
        <w:rPr>
          <w:rFonts w:ascii="Arial" w:hAnsi="Arial" w:cs="Arial"/>
          <w:color w:val="000000"/>
          <w:sz w:val="24"/>
          <w:szCs w:val="24"/>
        </w:rPr>
        <w:t>rbano por ônibus, nas dependências da SETTRA.</w:t>
      </w:r>
    </w:p>
    <w:p w:rsidR="00F23829" w:rsidRDefault="00F23829" w:rsidP="00AC1774">
      <w:pPr>
        <w:spacing w:after="240" w:line="240" w:lineRule="auto"/>
        <w:jc w:val="both"/>
        <w:rPr>
          <w:rFonts w:ascii="Arial" w:hAnsi="Arial" w:cs="Arial"/>
          <w:b/>
          <w:color w:val="000000"/>
          <w:sz w:val="24"/>
          <w:szCs w:val="24"/>
        </w:rPr>
      </w:pPr>
    </w:p>
    <w:p w:rsidR="00AC1774" w:rsidRPr="00F23829" w:rsidRDefault="00F23829" w:rsidP="00AC1774">
      <w:pPr>
        <w:spacing w:after="240" w:line="240" w:lineRule="auto"/>
        <w:jc w:val="both"/>
        <w:rPr>
          <w:rFonts w:ascii="Arial" w:hAnsi="Arial" w:cs="Arial"/>
          <w:b/>
          <w:color w:val="000000"/>
          <w:sz w:val="24"/>
          <w:szCs w:val="24"/>
        </w:rPr>
      </w:pPr>
      <w:r w:rsidRPr="00F23829">
        <w:rPr>
          <w:rFonts w:ascii="Arial" w:hAnsi="Arial" w:cs="Arial"/>
          <w:b/>
          <w:color w:val="000000"/>
          <w:sz w:val="24"/>
          <w:szCs w:val="24"/>
        </w:rPr>
        <w:t>3.1 - As funções do CCM</w:t>
      </w:r>
      <w:r w:rsidR="00AC1774" w:rsidRPr="00F23829">
        <w:rPr>
          <w:rFonts w:ascii="Arial" w:hAnsi="Arial" w:cs="Arial"/>
          <w:b/>
          <w:color w:val="000000"/>
          <w:sz w:val="24"/>
          <w:szCs w:val="24"/>
        </w:rPr>
        <w:t xml:space="preserve"> da SETTRA são:</w:t>
      </w:r>
    </w:p>
    <w:p w:rsidR="00AC1774" w:rsidRPr="002C08BF"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 xml:space="preserve">I – Monitorar todo o sistema de transporte coletivo urbano através dos relatórios online e </w:t>
      </w:r>
      <w:proofErr w:type="spellStart"/>
      <w:r w:rsidRPr="002C08BF">
        <w:rPr>
          <w:rFonts w:ascii="Arial" w:hAnsi="Arial" w:cs="Arial"/>
          <w:color w:val="000000"/>
          <w:sz w:val="24"/>
          <w:szCs w:val="24"/>
        </w:rPr>
        <w:t>offline</w:t>
      </w:r>
      <w:proofErr w:type="spellEnd"/>
      <w:r w:rsidRPr="002C08BF">
        <w:rPr>
          <w:rFonts w:ascii="Arial" w:hAnsi="Arial" w:cs="Arial"/>
          <w:color w:val="000000"/>
          <w:sz w:val="24"/>
          <w:szCs w:val="24"/>
        </w:rPr>
        <w:t xml:space="preserve"> especificados no ANEXO I;</w:t>
      </w:r>
    </w:p>
    <w:p w:rsidR="00AC1774" w:rsidRPr="002C08BF"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II – Fiscalizar a operação e intervenções realizadas pelo CCO das garagens;</w:t>
      </w:r>
    </w:p>
    <w:p w:rsidR="00AC1774" w:rsidRPr="002C08BF"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III – Intervir na operação em tempo real quando julgar necessário;</w:t>
      </w:r>
    </w:p>
    <w:p w:rsidR="00AC1774"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IV – Liberar os dados para acesso dos usuários.</w:t>
      </w:r>
    </w:p>
    <w:p w:rsidR="00F23829" w:rsidRPr="002C08BF" w:rsidRDefault="00F23829" w:rsidP="00AC1774">
      <w:pPr>
        <w:spacing w:after="240" w:line="240" w:lineRule="auto"/>
        <w:jc w:val="both"/>
        <w:rPr>
          <w:rFonts w:ascii="Arial" w:hAnsi="Arial" w:cs="Arial"/>
          <w:color w:val="000000"/>
          <w:sz w:val="24"/>
          <w:szCs w:val="24"/>
        </w:rPr>
      </w:pPr>
    </w:p>
    <w:p w:rsidR="00AC1774" w:rsidRPr="00F23829" w:rsidRDefault="00F23829" w:rsidP="00AC1774">
      <w:pPr>
        <w:spacing w:after="240" w:line="240" w:lineRule="auto"/>
        <w:jc w:val="both"/>
        <w:rPr>
          <w:rFonts w:ascii="Arial" w:hAnsi="Arial" w:cs="Arial"/>
          <w:b/>
          <w:color w:val="000000"/>
          <w:sz w:val="24"/>
          <w:szCs w:val="24"/>
        </w:rPr>
      </w:pPr>
      <w:r w:rsidRPr="00F23829">
        <w:rPr>
          <w:rFonts w:ascii="Arial" w:hAnsi="Arial" w:cs="Arial"/>
          <w:b/>
          <w:color w:val="000000"/>
          <w:sz w:val="24"/>
          <w:szCs w:val="24"/>
        </w:rPr>
        <w:t>3.2 -</w:t>
      </w:r>
      <w:proofErr w:type="gramStart"/>
      <w:r w:rsidRPr="00F23829">
        <w:rPr>
          <w:rFonts w:ascii="Arial" w:hAnsi="Arial" w:cs="Arial"/>
          <w:b/>
          <w:color w:val="000000"/>
          <w:sz w:val="24"/>
          <w:szCs w:val="24"/>
        </w:rPr>
        <w:t xml:space="preserve"> </w:t>
      </w:r>
      <w:r w:rsidR="00AC1774" w:rsidRPr="00F23829">
        <w:rPr>
          <w:rFonts w:ascii="Arial" w:hAnsi="Arial" w:cs="Arial"/>
          <w:b/>
          <w:color w:val="000000"/>
          <w:sz w:val="24"/>
          <w:szCs w:val="24"/>
        </w:rPr>
        <w:t xml:space="preserve"> </w:t>
      </w:r>
      <w:proofErr w:type="gramEnd"/>
      <w:r w:rsidR="00AC1774" w:rsidRPr="00F23829">
        <w:rPr>
          <w:rFonts w:ascii="Arial" w:hAnsi="Arial" w:cs="Arial"/>
          <w:b/>
          <w:color w:val="000000"/>
          <w:sz w:val="24"/>
          <w:szCs w:val="24"/>
        </w:rPr>
        <w:t>As funções do CCO das garagens são:</w:t>
      </w:r>
    </w:p>
    <w:p w:rsidR="00F23829" w:rsidRPr="002C08BF" w:rsidRDefault="00F23829" w:rsidP="00F23829">
      <w:pPr>
        <w:spacing w:after="240" w:line="240" w:lineRule="auto"/>
        <w:jc w:val="both"/>
        <w:rPr>
          <w:rFonts w:ascii="Arial" w:hAnsi="Arial" w:cs="Arial"/>
          <w:color w:val="000000"/>
          <w:sz w:val="24"/>
          <w:szCs w:val="24"/>
        </w:rPr>
      </w:pPr>
      <w:r>
        <w:rPr>
          <w:rFonts w:ascii="Arial" w:hAnsi="Arial" w:cs="Arial"/>
          <w:color w:val="000000"/>
          <w:sz w:val="24"/>
          <w:szCs w:val="24"/>
        </w:rPr>
        <w:t>I - Cadastrar e despachar todos os carros diariamente.</w:t>
      </w:r>
    </w:p>
    <w:p w:rsidR="00AC1774" w:rsidRPr="002C08BF"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I</w:t>
      </w:r>
      <w:r w:rsidR="00F23829">
        <w:rPr>
          <w:rFonts w:ascii="Arial" w:hAnsi="Arial" w:cs="Arial"/>
          <w:color w:val="000000"/>
          <w:sz w:val="24"/>
          <w:szCs w:val="24"/>
        </w:rPr>
        <w:t>I</w:t>
      </w:r>
      <w:r w:rsidRPr="002C08BF">
        <w:rPr>
          <w:rFonts w:ascii="Arial" w:hAnsi="Arial" w:cs="Arial"/>
          <w:color w:val="000000"/>
          <w:sz w:val="24"/>
          <w:szCs w:val="24"/>
        </w:rPr>
        <w:t xml:space="preserve"> - Monitorar os carros da empresa através dos relatórios online e </w:t>
      </w:r>
      <w:proofErr w:type="spellStart"/>
      <w:r w:rsidRPr="002C08BF">
        <w:rPr>
          <w:rFonts w:ascii="Arial" w:hAnsi="Arial" w:cs="Arial"/>
          <w:color w:val="000000"/>
          <w:sz w:val="24"/>
          <w:szCs w:val="24"/>
        </w:rPr>
        <w:t>offline</w:t>
      </w:r>
      <w:proofErr w:type="spellEnd"/>
      <w:r w:rsidRPr="002C08BF">
        <w:rPr>
          <w:rFonts w:ascii="Arial" w:hAnsi="Arial" w:cs="Arial"/>
          <w:color w:val="000000"/>
          <w:sz w:val="24"/>
          <w:szCs w:val="24"/>
        </w:rPr>
        <w:t xml:space="preserve"> especificados no ANEXO I;</w:t>
      </w:r>
    </w:p>
    <w:p w:rsidR="00AC1774"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II</w:t>
      </w:r>
      <w:r w:rsidR="00F23829">
        <w:rPr>
          <w:rFonts w:ascii="Arial" w:hAnsi="Arial" w:cs="Arial"/>
          <w:color w:val="000000"/>
          <w:sz w:val="24"/>
          <w:szCs w:val="24"/>
        </w:rPr>
        <w:t>I</w:t>
      </w:r>
      <w:r w:rsidRPr="002C08BF">
        <w:rPr>
          <w:rFonts w:ascii="Arial" w:hAnsi="Arial" w:cs="Arial"/>
          <w:color w:val="000000"/>
          <w:sz w:val="24"/>
          <w:szCs w:val="24"/>
        </w:rPr>
        <w:t xml:space="preserve"> – Intervir na operação em tempo real, </w:t>
      </w:r>
      <w:proofErr w:type="gramStart"/>
      <w:r w:rsidRPr="002C08BF">
        <w:rPr>
          <w:rFonts w:ascii="Arial" w:hAnsi="Arial" w:cs="Arial"/>
          <w:color w:val="000000"/>
          <w:sz w:val="24"/>
          <w:szCs w:val="24"/>
        </w:rPr>
        <w:t>sob orientação</w:t>
      </w:r>
      <w:proofErr w:type="gramEnd"/>
      <w:r w:rsidRPr="002C08BF">
        <w:rPr>
          <w:rFonts w:ascii="Arial" w:hAnsi="Arial" w:cs="Arial"/>
          <w:color w:val="000000"/>
          <w:sz w:val="24"/>
          <w:szCs w:val="24"/>
        </w:rPr>
        <w:t xml:space="preserve"> da SETTRA, adotando procedimentos previamente padronizados pela Secr</w:t>
      </w:r>
      <w:r w:rsidR="00F23829">
        <w:rPr>
          <w:rFonts w:ascii="Arial" w:hAnsi="Arial" w:cs="Arial"/>
          <w:color w:val="000000"/>
          <w:sz w:val="24"/>
          <w:szCs w:val="24"/>
        </w:rPr>
        <w:t>etaria de Transporte e Trânsito;</w:t>
      </w:r>
    </w:p>
    <w:p w:rsidR="00192229" w:rsidRDefault="00192229" w:rsidP="00AC1774">
      <w:pPr>
        <w:spacing w:after="240" w:line="240" w:lineRule="auto"/>
        <w:jc w:val="both"/>
        <w:rPr>
          <w:rFonts w:ascii="Arial" w:hAnsi="Arial" w:cs="Arial"/>
          <w:color w:val="000000"/>
          <w:sz w:val="24"/>
          <w:szCs w:val="24"/>
        </w:rPr>
      </w:pPr>
    </w:p>
    <w:p w:rsidR="00192229" w:rsidRPr="00AD4798" w:rsidRDefault="00192229" w:rsidP="00192229">
      <w:pPr>
        <w:widowControl w:val="0"/>
        <w:autoSpaceDE w:val="0"/>
        <w:autoSpaceDN w:val="0"/>
        <w:adjustRightInd w:val="0"/>
        <w:spacing w:after="0" w:line="360" w:lineRule="auto"/>
        <w:rPr>
          <w:rFonts w:ascii="Arial" w:hAnsi="Arial" w:cs="Arial"/>
          <w:b/>
          <w:bCs/>
          <w:color w:val="000000"/>
          <w:w w:val="101"/>
          <w:sz w:val="24"/>
          <w:szCs w:val="24"/>
        </w:rPr>
      </w:pPr>
      <w:proofErr w:type="gramStart"/>
      <w:r>
        <w:rPr>
          <w:rFonts w:ascii="Arial" w:hAnsi="Arial" w:cs="Arial"/>
          <w:b/>
          <w:bCs/>
          <w:color w:val="000000"/>
          <w:w w:val="101"/>
          <w:sz w:val="24"/>
          <w:szCs w:val="24"/>
        </w:rPr>
        <w:t>4 - TRANSIÇÃO</w:t>
      </w:r>
      <w:proofErr w:type="gramEnd"/>
      <w:r>
        <w:rPr>
          <w:rFonts w:ascii="Arial" w:hAnsi="Arial" w:cs="Arial"/>
          <w:b/>
          <w:bCs/>
          <w:color w:val="000000"/>
          <w:w w:val="101"/>
          <w:sz w:val="24"/>
          <w:szCs w:val="24"/>
        </w:rPr>
        <w:t xml:space="preserve"> DO SISTEMA</w:t>
      </w:r>
    </w:p>
    <w:p w:rsidR="00AC1774" w:rsidRPr="002C08BF" w:rsidRDefault="00192229" w:rsidP="00AC1774">
      <w:pPr>
        <w:spacing w:after="240" w:line="240" w:lineRule="auto"/>
        <w:jc w:val="both"/>
        <w:rPr>
          <w:rFonts w:ascii="Arial" w:hAnsi="Arial" w:cs="Arial"/>
          <w:color w:val="000000"/>
          <w:sz w:val="24"/>
          <w:szCs w:val="24"/>
        </w:rPr>
      </w:pPr>
      <w:r>
        <w:rPr>
          <w:rFonts w:ascii="Arial" w:hAnsi="Arial" w:cs="Arial"/>
          <w:color w:val="000000"/>
          <w:sz w:val="24"/>
          <w:szCs w:val="24"/>
        </w:rPr>
        <w:t>A</w:t>
      </w:r>
      <w:r w:rsidR="00AC1774" w:rsidRPr="002C08BF">
        <w:rPr>
          <w:rFonts w:ascii="Arial" w:hAnsi="Arial" w:cs="Arial"/>
          <w:color w:val="000000"/>
          <w:sz w:val="24"/>
          <w:szCs w:val="24"/>
        </w:rPr>
        <w:t xml:space="preserve"> empresa</w:t>
      </w:r>
      <w:r>
        <w:rPr>
          <w:rFonts w:ascii="Arial" w:hAnsi="Arial" w:cs="Arial"/>
          <w:color w:val="000000"/>
          <w:sz w:val="24"/>
          <w:szCs w:val="24"/>
        </w:rPr>
        <w:t xml:space="preserve"> atualmente</w:t>
      </w:r>
      <w:r w:rsidR="00AC1774" w:rsidRPr="002C08BF">
        <w:rPr>
          <w:rFonts w:ascii="Arial" w:hAnsi="Arial" w:cs="Arial"/>
          <w:color w:val="000000"/>
          <w:sz w:val="24"/>
          <w:szCs w:val="24"/>
        </w:rPr>
        <w:t xml:space="preserve"> contratada para </w:t>
      </w:r>
      <w:r w:rsidR="00AC1774" w:rsidRPr="002C08BF">
        <w:rPr>
          <w:rFonts w:ascii="Arial" w:hAnsi="Arial" w:cs="Arial"/>
          <w:sz w:val="24"/>
          <w:szCs w:val="24"/>
        </w:rPr>
        <w:t>implantação de GPS (Sistema de Posicionamento Global)</w:t>
      </w:r>
      <w:r w:rsidR="00AC1774" w:rsidRPr="002C08BF">
        <w:rPr>
          <w:rFonts w:ascii="Arial" w:hAnsi="Arial" w:cs="Arial"/>
          <w:color w:val="000000"/>
          <w:sz w:val="24"/>
          <w:szCs w:val="24"/>
        </w:rPr>
        <w:t xml:space="preserve"> e seu software, deverá manter o sistema funcionando por, no mínimo, </w:t>
      </w:r>
      <w:proofErr w:type="gramStart"/>
      <w:r w:rsidR="005F15B3">
        <w:rPr>
          <w:rFonts w:ascii="Arial" w:hAnsi="Arial" w:cs="Arial"/>
          <w:color w:val="000000"/>
          <w:sz w:val="24"/>
          <w:szCs w:val="24"/>
        </w:rPr>
        <w:t>6</w:t>
      </w:r>
      <w:proofErr w:type="gramEnd"/>
      <w:r w:rsidR="00AC1774" w:rsidRPr="002C08BF">
        <w:rPr>
          <w:rFonts w:ascii="Arial" w:hAnsi="Arial" w:cs="Arial"/>
          <w:color w:val="000000"/>
          <w:sz w:val="24"/>
          <w:szCs w:val="24"/>
        </w:rPr>
        <w:t xml:space="preserve"> (</w:t>
      </w:r>
      <w:r w:rsidR="005F15B3">
        <w:rPr>
          <w:rFonts w:ascii="Arial" w:hAnsi="Arial" w:cs="Arial"/>
          <w:color w:val="000000"/>
          <w:sz w:val="24"/>
          <w:szCs w:val="24"/>
        </w:rPr>
        <w:t>seis</w:t>
      </w:r>
      <w:r w:rsidR="00AC1774" w:rsidRPr="002C08BF">
        <w:rPr>
          <w:rFonts w:ascii="Arial" w:hAnsi="Arial" w:cs="Arial"/>
          <w:color w:val="000000"/>
          <w:sz w:val="24"/>
          <w:szCs w:val="24"/>
        </w:rPr>
        <w:t>) meses após as empresas ganhadoras da licitação assumirem a operação, mesmo que as empresas permissionárias do transporte público</w:t>
      </w:r>
      <w:r w:rsidR="005F15B3">
        <w:rPr>
          <w:rFonts w:ascii="Arial" w:hAnsi="Arial" w:cs="Arial"/>
          <w:color w:val="000000"/>
          <w:sz w:val="24"/>
          <w:szCs w:val="24"/>
        </w:rPr>
        <w:t>,</w:t>
      </w:r>
      <w:r w:rsidR="00AC1774" w:rsidRPr="002C08BF">
        <w:rPr>
          <w:rFonts w:ascii="Arial" w:hAnsi="Arial" w:cs="Arial"/>
          <w:color w:val="000000"/>
          <w:sz w:val="24"/>
          <w:szCs w:val="24"/>
        </w:rPr>
        <w:t xml:space="preserve"> que hoje operam no município</w:t>
      </w:r>
      <w:r w:rsidR="005F15B3">
        <w:rPr>
          <w:rFonts w:ascii="Arial" w:hAnsi="Arial" w:cs="Arial"/>
          <w:color w:val="000000"/>
          <w:sz w:val="24"/>
          <w:szCs w:val="24"/>
        </w:rPr>
        <w:t>,</w:t>
      </w:r>
      <w:r w:rsidR="00AC1774" w:rsidRPr="002C08BF">
        <w:rPr>
          <w:rFonts w:ascii="Arial" w:hAnsi="Arial" w:cs="Arial"/>
          <w:color w:val="000000"/>
          <w:sz w:val="24"/>
          <w:szCs w:val="24"/>
        </w:rPr>
        <w:t xml:space="preserve"> sejam substituídas por outras.</w:t>
      </w:r>
    </w:p>
    <w:p w:rsidR="00AC1774" w:rsidRPr="002C08BF" w:rsidRDefault="00AC1774" w:rsidP="00AC1774">
      <w:pPr>
        <w:spacing w:after="240" w:line="240" w:lineRule="auto"/>
        <w:jc w:val="both"/>
        <w:rPr>
          <w:rFonts w:ascii="Arial" w:hAnsi="Arial" w:cs="Arial"/>
          <w:color w:val="000000"/>
          <w:sz w:val="24"/>
          <w:szCs w:val="24"/>
        </w:rPr>
      </w:pPr>
      <w:r w:rsidRPr="002C08BF">
        <w:rPr>
          <w:rFonts w:ascii="Arial" w:hAnsi="Arial" w:cs="Arial"/>
          <w:sz w:val="24"/>
          <w:szCs w:val="24"/>
          <w:shd w:val="clear" w:color="auto" w:fill="FFFFFF"/>
        </w:rPr>
        <w:t xml:space="preserve">Os custos com todo o sistema de GPS, durante estes </w:t>
      </w:r>
      <w:proofErr w:type="gramStart"/>
      <w:r w:rsidR="005F15B3">
        <w:rPr>
          <w:rFonts w:ascii="Arial" w:hAnsi="Arial" w:cs="Arial"/>
          <w:sz w:val="24"/>
          <w:szCs w:val="24"/>
          <w:shd w:val="clear" w:color="auto" w:fill="FFFFFF"/>
        </w:rPr>
        <w:t>6</w:t>
      </w:r>
      <w:proofErr w:type="gramEnd"/>
      <w:r w:rsidRPr="002C08BF">
        <w:rPr>
          <w:rFonts w:ascii="Arial" w:hAnsi="Arial" w:cs="Arial"/>
          <w:sz w:val="24"/>
          <w:szCs w:val="24"/>
          <w:shd w:val="clear" w:color="auto" w:fill="FFFFFF"/>
        </w:rPr>
        <w:t xml:space="preserve"> meses</w:t>
      </w:r>
      <w:r w:rsidR="005F15B3">
        <w:rPr>
          <w:rFonts w:ascii="Arial" w:hAnsi="Arial" w:cs="Arial"/>
          <w:sz w:val="24"/>
          <w:szCs w:val="24"/>
          <w:shd w:val="clear" w:color="auto" w:fill="FFFFFF"/>
        </w:rPr>
        <w:t xml:space="preserve"> de transição</w:t>
      </w:r>
      <w:r w:rsidRPr="002C08BF">
        <w:rPr>
          <w:rFonts w:ascii="Arial" w:hAnsi="Arial" w:cs="Arial"/>
          <w:sz w:val="24"/>
          <w:szCs w:val="24"/>
          <w:shd w:val="clear" w:color="auto" w:fill="FFFFFF"/>
        </w:rPr>
        <w:t xml:space="preserve">, deverão ser pagos pelas </w:t>
      </w:r>
      <w:r w:rsidR="005F15B3">
        <w:rPr>
          <w:rFonts w:ascii="Arial" w:hAnsi="Arial" w:cs="Arial"/>
          <w:sz w:val="24"/>
          <w:szCs w:val="24"/>
          <w:shd w:val="clear" w:color="auto" w:fill="FFFFFF"/>
        </w:rPr>
        <w:t xml:space="preserve">concessionárias que assumirem </w:t>
      </w:r>
      <w:r w:rsidRPr="002C08BF">
        <w:rPr>
          <w:rFonts w:ascii="Arial" w:hAnsi="Arial" w:cs="Arial"/>
          <w:sz w:val="24"/>
          <w:szCs w:val="24"/>
          <w:shd w:val="clear" w:color="auto" w:fill="FFFFFF"/>
        </w:rPr>
        <w:t>o sistema de transporte coletivo urbano de Juiz de Fora.</w:t>
      </w:r>
    </w:p>
    <w:p w:rsidR="009D26B6" w:rsidRDefault="009D26B6" w:rsidP="00192229">
      <w:pPr>
        <w:widowControl w:val="0"/>
        <w:autoSpaceDE w:val="0"/>
        <w:autoSpaceDN w:val="0"/>
        <w:adjustRightInd w:val="0"/>
        <w:spacing w:after="0" w:line="360" w:lineRule="auto"/>
        <w:rPr>
          <w:rFonts w:ascii="Arial" w:hAnsi="Arial" w:cs="Arial"/>
          <w:b/>
          <w:bCs/>
          <w:color w:val="000000"/>
          <w:w w:val="101"/>
          <w:sz w:val="24"/>
          <w:szCs w:val="24"/>
        </w:rPr>
      </w:pPr>
    </w:p>
    <w:p w:rsidR="00192229" w:rsidRDefault="00192229" w:rsidP="00192229">
      <w:pPr>
        <w:widowControl w:val="0"/>
        <w:autoSpaceDE w:val="0"/>
        <w:autoSpaceDN w:val="0"/>
        <w:adjustRightInd w:val="0"/>
        <w:spacing w:after="0" w:line="360" w:lineRule="auto"/>
        <w:rPr>
          <w:rFonts w:ascii="Arial" w:hAnsi="Arial" w:cs="Arial"/>
          <w:b/>
          <w:bCs/>
          <w:color w:val="000000"/>
          <w:w w:val="101"/>
          <w:sz w:val="24"/>
          <w:szCs w:val="24"/>
        </w:rPr>
      </w:pPr>
      <w:proofErr w:type="gramStart"/>
      <w:r>
        <w:rPr>
          <w:rFonts w:ascii="Arial" w:hAnsi="Arial" w:cs="Arial"/>
          <w:b/>
          <w:bCs/>
          <w:color w:val="000000"/>
          <w:w w:val="101"/>
          <w:sz w:val="24"/>
          <w:szCs w:val="24"/>
        </w:rPr>
        <w:lastRenderedPageBreak/>
        <w:t>5 - PROGRAMAÇÃO</w:t>
      </w:r>
      <w:proofErr w:type="gramEnd"/>
      <w:r>
        <w:rPr>
          <w:rFonts w:ascii="Arial" w:hAnsi="Arial" w:cs="Arial"/>
          <w:b/>
          <w:bCs/>
          <w:color w:val="000000"/>
          <w:w w:val="101"/>
          <w:sz w:val="24"/>
          <w:szCs w:val="24"/>
        </w:rPr>
        <w:t xml:space="preserve"> DE COMUNICAÇÃO COM O USUÁRIO</w:t>
      </w:r>
    </w:p>
    <w:p w:rsidR="00192229"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 xml:space="preserve">Deverão as empresas </w:t>
      </w:r>
      <w:r w:rsidR="00192229">
        <w:rPr>
          <w:rFonts w:ascii="Arial" w:hAnsi="Arial" w:cs="Arial"/>
          <w:color w:val="000000"/>
          <w:sz w:val="24"/>
          <w:szCs w:val="24"/>
        </w:rPr>
        <w:t>concessionárias</w:t>
      </w:r>
      <w:r w:rsidRPr="002C08BF">
        <w:rPr>
          <w:rFonts w:ascii="Arial" w:hAnsi="Arial" w:cs="Arial"/>
          <w:color w:val="000000"/>
          <w:sz w:val="24"/>
          <w:szCs w:val="24"/>
        </w:rPr>
        <w:t xml:space="preserve">, conjuntamente com a Prefeitura Municipal, implantar o Plano de Divulgação a todos os usuários do transporte coletivo sobre as alterações que serão </w:t>
      </w:r>
      <w:proofErr w:type="gramStart"/>
      <w:r w:rsidRPr="002C08BF">
        <w:rPr>
          <w:rFonts w:ascii="Arial" w:hAnsi="Arial" w:cs="Arial"/>
          <w:color w:val="000000"/>
          <w:sz w:val="24"/>
          <w:szCs w:val="24"/>
        </w:rPr>
        <w:t>implementadas</w:t>
      </w:r>
      <w:proofErr w:type="gramEnd"/>
      <w:r w:rsidRPr="002C08BF">
        <w:rPr>
          <w:rFonts w:ascii="Arial" w:hAnsi="Arial" w:cs="Arial"/>
          <w:color w:val="000000"/>
          <w:sz w:val="24"/>
          <w:szCs w:val="24"/>
        </w:rPr>
        <w:t xml:space="preserve"> no sistema de transporte, dos novos equipamentos instalados, das vantagens que o novo sistema irá trazer para o usuário e a cidade como um todo e dos meios que o usuário terá para consultar estas informações. </w:t>
      </w:r>
    </w:p>
    <w:p w:rsidR="00192229" w:rsidRDefault="00192229" w:rsidP="00AC1774">
      <w:pPr>
        <w:spacing w:after="240" w:line="240" w:lineRule="auto"/>
        <w:jc w:val="both"/>
        <w:rPr>
          <w:rFonts w:ascii="Arial" w:hAnsi="Arial" w:cs="Arial"/>
          <w:color w:val="000000"/>
          <w:sz w:val="24"/>
          <w:szCs w:val="24"/>
        </w:rPr>
      </w:pPr>
    </w:p>
    <w:p w:rsidR="00AC1774" w:rsidRPr="00192229" w:rsidRDefault="00192229" w:rsidP="00AC1774">
      <w:pPr>
        <w:spacing w:after="240" w:line="240" w:lineRule="auto"/>
        <w:jc w:val="both"/>
        <w:rPr>
          <w:rFonts w:ascii="Arial" w:hAnsi="Arial" w:cs="Arial"/>
          <w:b/>
          <w:color w:val="000000"/>
          <w:sz w:val="24"/>
          <w:szCs w:val="24"/>
        </w:rPr>
      </w:pPr>
      <w:r w:rsidRPr="00192229">
        <w:rPr>
          <w:rFonts w:ascii="Arial" w:hAnsi="Arial" w:cs="Arial"/>
          <w:b/>
          <w:color w:val="000000"/>
          <w:sz w:val="24"/>
          <w:szCs w:val="24"/>
        </w:rPr>
        <w:t xml:space="preserve">5.1 - </w:t>
      </w:r>
      <w:r w:rsidR="00AC1774" w:rsidRPr="00192229">
        <w:rPr>
          <w:rFonts w:ascii="Arial" w:hAnsi="Arial" w:cs="Arial"/>
          <w:b/>
          <w:color w:val="000000"/>
          <w:sz w:val="24"/>
          <w:szCs w:val="24"/>
        </w:rPr>
        <w:t>A divulgação deverá ocorrer através de:</w:t>
      </w:r>
    </w:p>
    <w:p w:rsidR="00AC1774" w:rsidRPr="002C08BF"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I - campanhas publicitárias na televisão, internet, jornais e no rádio;</w:t>
      </w:r>
    </w:p>
    <w:p w:rsidR="00AC1774" w:rsidRPr="002C08BF"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II - confecção e afixação de cartazes em escolas, ônibus e locais públicos, com orientação sobre as alterações básicas a serem incorporadas;</w:t>
      </w:r>
    </w:p>
    <w:p w:rsidR="00AC1774" w:rsidRPr="002C08BF"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III - confecção e distribuição de panfletos específicos por etapa de implantação;</w:t>
      </w:r>
    </w:p>
    <w:p w:rsidR="00192229" w:rsidRDefault="00192229" w:rsidP="00AC1774">
      <w:pPr>
        <w:spacing w:after="240" w:line="240" w:lineRule="auto"/>
        <w:jc w:val="both"/>
        <w:rPr>
          <w:rFonts w:ascii="Arial" w:hAnsi="Arial" w:cs="Arial"/>
          <w:color w:val="000000"/>
          <w:sz w:val="24"/>
          <w:szCs w:val="24"/>
        </w:rPr>
      </w:pPr>
    </w:p>
    <w:p w:rsidR="00AC1774" w:rsidRPr="002C08BF" w:rsidRDefault="00AC1774" w:rsidP="00AC1774">
      <w:pPr>
        <w:spacing w:after="240" w:line="240" w:lineRule="auto"/>
        <w:jc w:val="both"/>
        <w:rPr>
          <w:rFonts w:ascii="Arial" w:hAnsi="Arial" w:cs="Arial"/>
          <w:color w:val="000000"/>
          <w:sz w:val="24"/>
          <w:szCs w:val="24"/>
        </w:rPr>
      </w:pPr>
      <w:r w:rsidRPr="002C08BF">
        <w:rPr>
          <w:rFonts w:ascii="Arial" w:hAnsi="Arial" w:cs="Arial"/>
          <w:color w:val="000000"/>
          <w:sz w:val="24"/>
          <w:szCs w:val="24"/>
        </w:rPr>
        <w:t xml:space="preserve">As despesas decorrentes do Plano de Divulgação serão custeadas pelas empresas </w:t>
      </w:r>
      <w:r w:rsidR="00192229">
        <w:rPr>
          <w:rFonts w:ascii="Arial" w:hAnsi="Arial" w:cs="Arial"/>
          <w:color w:val="000000"/>
          <w:sz w:val="24"/>
          <w:szCs w:val="24"/>
        </w:rPr>
        <w:t>concessionárias.</w:t>
      </w:r>
    </w:p>
    <w:p w:rsidR="009228F9" w:rsidRDefault="009228F9">
      <w:pPr>
        <w:spacing w:after="0" w:line="240" w:lineRule="auto"/>
        <w:rPr>
          <w:rFonts w:ascii="Arial" w:hAnsi="Arial" w:cs="Arial"/>
          <w:b/>
          <w:color w:val="000000"/>
          <w:sz w:val="32"/>
          <w:szCs w:val="32"/>
          <w:shd w:val="clear" w:color="auto" w:fill="FFFFFF"/>
        </w:rPr>
      </w:pPr>
    </w:p>
    <w:p w:rsidR="00192229" w:rsidRDefault="00192229">
      <w:pPr>
        <w:spacing w:after="0" w:line="240" w:lineRule="auto"/>
        <w:rPr>
          <w:rFonts w:ascii="Arial" w:hAnsi="Arial" w:cs="Arial"/>
          <w:b/>
          <w:color w:val="000000"/>
          <w:sz w:val="32"/>
          <w:szCs w:val="32"/>
          <w:shd w:val="clear" w:color="auto" w:fill="FFFFFF"/>
        </w:rPr>
      </w:pPr>
      <w:r>
        <w:rPr>
          <w:rFonts w:ascii="Arial" w:hAnsi="Arial" w:cs="Arial"/>
          <w:b/>
          <w:color w:val="000000"/>
          <w:sz w:val="32"/>
          <w:szCs w:val="32"/>
          <w:shd w:val="clear" w:color="auto" w:fill="FFFFFF"/>
        </w:rPr>
        <w:br w:type="page"/>
      </w:r>
    </w:p>
    <w:p w:rsidR="00AC1774" w:rsidRPr="002C08BF" w:rsidRDefault="00AC1774" w:rsidP="00AC1774">
      <w:pPr>
        <w:jc w:val="center"/>
        <w:rPr>
          <w:rFonts w:ascii="Arial" w:hAnsi="Arial" w:cs="Arial"/>
          <w:b/>
          <w:color w:val="000000"/>
          <w:sz w:val="32"/>
          <w:szCs w:val="32"/>
          <w:shd w:val="clear" w:color="auto" w:fill="FFFFFF"/>
        </w:rPr>
      </w:pPr>
      <w:r w:rsidRPr="002C08BF">
        <w:rPr>
          <w:rFonts w:ascii="Arial" w:hAnsi="Arial" w:cs="Arial"/>
          <w:b/>
          <w:color w:val="000000"/>
          <w:sz w:val="32"/>
          <w:szCs w:val="32"/>
          <w:shd w:val="clear" w:color="auto" w:fill="FFFFFF"/>
        </w:rPr>
        <w:lastRenderedPageBreak/>
        <w:t>ANEXO I</w:t>
      </w:r>
    </w:p>
    <w:p w:rsidR="00AC1774" w:rsidRPr="002C08BF" w:rsidRDefault="00AC1774" w:rsidP="00AC1774">
      <w:pPr>
        <w:jc w:val="center"/>
        <w:rPr>
          <w:rFonts w:ascii="Arial" w:hAnsi="Arial" w:cs="Arial"/>
          <w:b/>
          <w:color w:val="000000"/>
          <w:sz w:val="24"/>
          <w:szCs w:val="24"/>
          <w:shd w:val="clear" w:color="auto" w:fill="FFFFFF"/>
        </w:rPr>
      </w:pPr>
      <w:r w:rsidRPr="002C08BF">
        <w:rPr>
          <w:rFonts w:ascii="Arial" w:hAnsi="Arial" w:cs="Arial"/>
          <w:b/>
          <w:color w:val="000000"/>
          <w:sz w:val="24"/>
          <w:szCs w:val="24"/>
          <w:shd w:val="clear" w:color="auto" w:fill="FFFFFF"/>
        </w:rPr>
        <w:t>ESPECIFICAÇÕES TÉCNICAS E FUNCIONAIS – GPS</w:t>
      </w:r>
    </w:p>
    <w:p w:rsidR="00AC1774" w:rsidRDefault="00AC1774" w:rsidP="00AC1774">
      <w:pPr>
        <w:jc w:val="both"/>
        <w:rPr>
          <w:rFonts w:ascii="Arial" w:hAnsi="Arial" w:cs="Arial"/>
          <w:b/>
          <w:color w:val="000000"/>
          <w:sz w:val="24"/>
          <w:szCs w:val="24"/>
          <w:shd w:val="clear" w:color="auto" w:fill="FFFFFF"/>
        </w:rPr>
      </w:pPr>
    </w:p>
    <w:p w:rsidR="00D20A0F" w:rsidRDefault="00D20A0F" w:rsidP="00AC1774">
      <w:pPr>
        <w:jc w:val="both"/>
        <w:rPr>
          <w:rFonts w:ascii="Arial" w:hAnsi="Arial" w:cs="Arial"/>
          <w:b/>
          <w:color w:val="000000"/>
          <w:sz w:val="24"/>
          <w:szCs w:val="24"/>
          <w:shd w:val="clear" w:color="auto" w:fill="FFFFFF"/>
        </w:rPr>
      </w:pPr>
    </w:p>
    <w:p w:rsidR="00AC1774" w:rsidRDefault="00AC1774" w:rsidP="00AC1774">
      <w:pPr>
        <w:jc w:val="both"/>
        <w:rPr>
          <w:rFonts w:ascii="Arial" w:hAnsi="Arial" w:cs="Arial"/>
          <w:b/>
          <w:color w:val="000000"/>
          <w:sz w:val="24"/>
          <w:szCs w:val="24"/>
          <w:shd w:val="clear" w:color="auto" w:fill="FFFFFF"/>
        </w:rPr>
      </w:pPr>
      <w:r w:rsidRPr="002C08BF">
        <w:rPr>
          <w:rFonts w:ascii="Arial" w:hAnsi="Arial" w:cs="Arial"/>
          <w:b/>
          <w:color w:val="000000"/>
          <w:sz w:val="24"/>
          <w:szCs w:val="24"/>
          <w:shd w:val="clear" w:color="auto" w:fill="FFFFFF"/>
        </w:rPr>
        <w:t>1 - INTRODUÇÃO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A presente Especificação, elaborada pela SETTRA, tem como objetivo estabelecer os requisitos técnicos, operacionais e funcionais a serem exigidos dos equipamentos, embarcados ou não,</w:t>
      </w:r>
      <w:proofErr w:type="gramStart"/>
      <w:r w:rsidRPr="002C08BF">
        <w:rPr>
          <w:rFonts w:ascii="Arial" w:hAnsi="Arial" w:cs="Arial"/>
          <w:color w:val="000000"/>
          <w:sz w:val="24"/>
          <w:szCs w:val="24"/>
          <w:shd w:val="clear" w:color="auto" w:fill="FFFFFF"/>
        </w:rPr>
        <w:t xml:space="preserve">  </w:t>
      </w:r>
      <w:proofErr w:type="gramEnd"/>
      <w:r w:rsidRPr="002C08BF">
        <w:rPr>
          <w:rFonts w:ascii="Arial" w:hAnsi="Arial" w:cs="Arial"/>
          <w:color w:val="000000"/>
          <w:sz w:val="24"/>
          <w:szCs w:val="24"/>
          <w:shd w:val="clear" w:color="auto" w:fill="FFFFFF"/>
        </w:rPr>
        <w:t xml:space="preserve">nos veículos das empresas </w:t>
      </w:r>
      <w:r w:rsidR="00A31B88">
        <w:rPr>
          <w:rFonts w:ascii="Arial" w:hAnsi="Arial" w:cs="Arial"/>
          <w:color w:val="000000"/>
          <w:sz w:val="24"/>
          <w:szCs w:val="24"/>
          <w:shd w:val="clear" w:color="auto" w:fill="FFFFFF"/>
        </w:rPr>
        <w:t>concessionárias</w:t>
      </w:r>
      <w:r w:rsidRPr="002C08BF">
        <w:rPr>
          <w:rFonts w:ascii="Arial" w:hAnsi="Arial" w:cs="Arial"/>
          <w:color w:val="000000"/>
          <w:sz w:val="24"/>
          <w:szCs w:val="24"/>
          <w:shd w:val="clear" w:color="auto" w:fill="FFFFFF"/>
        </w:rPr>
        <w:t xml:space="preserve"> que realizem serviços de transporte coletivo urbano, em atenção à Lei 12.668 de 25 de setembro de 2012. Os equipamentos e softwares constituem uma ferramenta moderna e atual que possibilitará, ao poder público e às empresas operadoras, monitorar, controlar e fiscalizar, de forma segura e eficiente, a qualidade do serviço prestado à população, através da coleta e da disponibilização contínua de informações sobre os veículos monitorados.</w:t>
      </w:r>
    </w:p>
    <w:p w:rsidR="00D20A0F" w:rsidRPr="002C08BF" w:rsidRDefault="00D20A0F" w:rsidP="00AC1774">
      <w:pPr>
        <w:jc w:val="both"/>
        <w:rPr>
          <w:rFonts w:ascii="Arial" w:hAnsi="Arial" w:cs="Arial"/>
          <w:color w:val="000000"/>
          <w:sz w:val="24"/>
          <w:szCs w:val="24"/>
          <w:shd w:val="clear" w:color="auto" w:fill="FFFFFF"/>
        </w:rPr>
      </w:pPr>
    </w:p>
    <w:p w:rsidR="00AC1774" w:rsidRDefault="00AC1774" w:rsidP="00AC1774">
      <w:pPr>
        <w:jc w:val="both"/>
        <w:rPr>
          <w:rFonts w:ascii="Arial" w:hAnsi="Arial" w:cs="Arial"/>
          <w:b/>
          <w:color w:val="000000"/>
          <w:sz w:val="24"/>
          <w:szCs w:val="24"/>
          <w:shd w:val="clear" w:color="auto" w:fill="FFFFFF"/>
        </w:rPr>
      </w:pPr>
      <w:proofErr w:type="gramStart"/>
      <w:r w:rsidRPr="002C08BF">
        <w:rPr>
          <w:rFonts w:ascii="Arial" w:hAnsi="Arial" w:cs="Arial"/>
          <w:b/>
          <w:color w:val="000000"/>
          <w:sz w:val="24"/>
          <w:szCs w:val="24"/>
          <w:shd w:val="clear" w:color="auto" w:fill="FFFFFF"/>
        </w:rPr>
        <w:t>2 - COMPOSIÇÃO</w:t>
      </w:r>
      <w:proofErr w:type="gramEnd"/>
      <w:r w:rsidRPr="002C08BF">
        <w:rPr>
          <w:rFonts w:ascii="Arial" w:hAnsi="Arial" w:cs="Arial"/>
          <w:b/>
          <w:color w:val="000000"/>
          <w:sz w:val="24"/>
          <w:szCs w:val="24"/>
          <w:shd w:val="clear" w:color="auto" w:fill="FFFFFF"/>
        </w:rPr>
        <w:t xml:space="preserve"> DO SISTEMA</w:t>
      </w:r>
    </w:p>
    <w:p w:rsidR="00A31B88"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2.1 - O sistema apresenta os seguintes componentes: veículos equipados com GPS, comunicação através de GPRS/GSM </w:t>
      </w:r>
      <w:proofErr w:type="gramStart"/>
      <w:r w:rsidRPr="002C08BF">
        <w:rPr>
          <w:rFonts w:ascii="Arial" w:hAnsi="Arial" w:cs="Arial"/>
          <w:color w:val="000000"/>
          <w:sz w:val="24"/>
          <w:szCs w:val="24"/>
          <w:shd w:val="clear" w:color="auto" w:fill="FFFFFF"/>
        </w:rPr>
        <w:t xml:space="preserve">( </w:t>
      </w:r>
      <w:proofErr w:type="gramEnd"/>
      <w:r w:rsidRPr="002C08BF">
        <w:rPr>
          <w:rFonts w:ascii="Arial" w:hAnsi="Arial" w:cs="Arial"/>
          <w:color w:val="000000"/>
          <w:sz w:val="24"/>
          <w:szCs w:val="24"/>
          <w:shd w:val="clear" w:color="auto" w:fill="FFFFFF"/>
        </w:rPr>
        <w:t xml:space="preserve">Global System for </w:t>
      </w:r>
      <w:proofErr w:type="spellStart"/>
      <w:r w:rsidRPr="002C08BF">
        <w:rPr>
          <w:rFonts w:ascii="Arial" w:hAnsi="Arial" w:cs="Arial"/>
          <w:color w:val="000000"/>
          <w:sz w:val="24"/>
          <w:szCs w:val="24"/>
          <w:shd w:val="clear" w:color="auto" w:fill="FFFFFF"/>
        </w:rPr>
        <w:t>Mobile</w:t>
      </w:r>
      <w:proofErr w:type="spellEnd"/>
      <w:r w:rsidRPr="002C08BF">
        <w:rPr>
          <w:rFonts w:ascii="Arial" w:hAnsi="Arial" w:cs="Arial"/>
          <w:color w:val="000000"/>
          <w:sz w:val="24"/>
          <w:szCs w:val="24"/>
          <w:shd w:val="clear" w:color="auto" w:fill="FFFFFF"/>
        </w:rPr>
        <w:t xml:space="preserve"> Communications), 3G e 4G, além de </w:t>
      </w:r>
      <w:r w:rsidR="00841381">
        <w:rPr>
          <w:rFonts w:ascii="Arial" w:hAnsi="Arial" w:cs="Arial"/>
          <w:color w:val="000000"/>
          <w:sz w:val="24"/>
          <w:szCs w:val="24"/>
          <w:shd w:val="clear" w:color="auto" w:fill="FFFFFF"/>
        </w:rPr>
        <w:t>Data Center</w:t>
      </w:r>
      <w:r w:rsidRPr="002C08BF">
        <w:rPr>
          <w:rFonts w:ascii="Arial" w:hAnsi="Arial" w:cs="Arial"/>
          <w:color w:val="000000"/>
          <w:sz w:val="24"/>
          <w:szCs w:val="24"/>
          <w:shd w:val="clear" w:color="auto" w:fill="FFFFFF"/>
        </w:rPr>
        <w:t xml:space="preserve"> que hospeda o software de monitoramento, recebe todas as informações dos veículos equipados com GPS,  processa e atualiza vários centros de controle, do poder público e das empresas permissionárias. </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Os principais componentes embarcados são: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2.1.1 – MCU (Unidade de Controle e Gerenciamento) composta de: </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antena GPS;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módulo de rádio para comunicação veículo-</w:t>
      </w:r>
      <w:r w:rsidR="00841381">
        <w:rPr>
          <w:rFonts w:ascii="Arial" w:hAnsi="Arial" w:cs="Arial"/>
          <w:color w:val="000000"/>
          <w:sz w:val="24"/>
          <w:szCs w:val="24"/>
          <w:shd w:val="clear" w:color="auto" w:fill="FFFFFF"/>
        </w:rPr>
        <w:t>Data Center</w:t>
      </w:r>
      <w:r w:rsidRPr="002C08BF">
        <w:rPr>
          <w:rFonts w:ascii="Arial" w:hAnsi="Arial" w:cs="Arial"/>
          <w:color w:val="000000"/>
          <w:sz w:val="24"/>
          <w:szCs w:val="24"/>
          <w:shd w:val="clear" w:color="auto" w:fill="FFFFFF"/>
        </w:rPr>
        <w:t xml:space="preserve"> (GPRS/GSM);</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módulo de armazenamento para áreas de sombra (memória não volátil).</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2.1.2 – Painel de comunicação via texto entre o CCO e o motorista com mensagens pré-gravadas.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2.2 - Os sistemas deverão ser baseados em uma arquitetura de segurança de forma a evitar riscos de fraude operacional e funcional, com mecanismos de autenticação e certificação digital da comunicação, mecanismos de verificação de integridade da informação, mecanismos de aferição de tráfego e uso de </w:t>
      </w:r>
      <w:r w:rsidRPr="002C08BF">
        <w:rPr>
          <w:rFonts w:ascii="Arial" w:hAnsi="Arial" w:cs="Arial"/>
          <w:color w:val="000000"/>
          <w:sz w:val="24"/>
          <w:szCs w:val="24"/>
          <w:shd w:val="clear" w:color="auto" w:fill="FFFFFF"/>
        </w:rPr>
        <w:lastRenderedPageBreak/>
        <w:t xml:space="preserve">rede, mecanismos de validação da autenticidade de pacotes de dados e registros, entre outros mecanismos de segurança; </w:t>
      </w:r>
    </w:p>
    <w:p w:rsidR="00D20A0F" w:rsidRPr="002C08BF" w:rsidRDefault="00D20A0F" w:rsidP="00AC1774">
      <w:pPr>
        <w:jc w:val="both"/>
        <w:rPr>
          <w:rFonts w:ascii="Arial" w:hAnsi="Arial" w:cs="Arial"/>
          <w:b/>
          <w:color w:val="000000"/>
          <w:sz w:val="24"/>
          <w:szCs w:val="24"/>
          <w:shd w:val="clear" w:color="auto" w:fill="FFFFFF"/>
        </w:rPr>
      </w:pPr>
    </w:p>
    <w:p w:rsidR="00AC1774" w:rsidRDefault="00AC1774" w:rsidP="00AC1774">
      <w:pPr>
        <w:jc w:val="both"/>
        <w:rPr>
          <w:rFonts w:ascii="Arial" w:hAnsi="Arial" w:cs="Arial"/>
          <w:b/>
          <w:color w:val="000000"/>
          <w:sz w:val="24"/>
          <w:szCs w:val="24"/>
          <w:shd w:val="clear" w:color="auto" w:fill="FFFFFF"/>
        </w:rPr>
      </w:pPr>
      <w:r w:rsidRPr="002C08BF">
        <w:rPr>
          <w:rFonts w:ascii="Arial" w:hAnsi="Arial" w:cs="Arial"/>
          <w:b/>
          <w:color w:val="000000"/>
          <w:sz w:val="24"/>
          <w:szCs w:val="24"/>
          <w:shd w:val="clear" w:color="auto" w:fill="FFFFFF"/>
        </w:rPr>
        <w:t>3 – REQUISITOS FUNCIONAIS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3.1 – Carga remota do software de controle a partir do CCO, com possíveis modificações de parâmetros de operação e de configuração e mensagens pré-gravadas ou digitadas em tempo real para o painel do motorista.</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3.2 – Transmissões dos dados para </w:t>
      </w:r>
      <w:proofErr w:type="gramStart"/>
      <w:r w:rsidRPr="002C08BF">
        <w:rPr>
          <w:rFonts w:ascii="Arial" w:hAnsi="Arial" w:cs="Arial"/>
          <w:color w:val="000000"/>
          <w:sz w:val="24"/>
          <w:szCs w:val="24"/>
          <w:shd w:val="clear" w:color="auto" w:fill="FFFFFF"/>
        </w:rPr>
        <w:t xml:space="preserve">o </w:t>
      </w:r>
      <w:r w:rsidR="00841381">
        <w:rPr>
          <w:rFonts w:ascii="Arial" w:hAnsi="Arial" w:cs="Arial"/>
          <w:color w:val="000000"/>
          <w:sz w:val="24"/>
          <w:szCs w:val="24"/>
          <w:shd w:val="clear" w:color="auto" w:fill="FFFFFF"/>
        </w:rPr>
        <w:t>Data</w:t>
      </w:r>
      <w:proofErr w:type="gramEnd"/>
      <w:r w:rsidR="00841381">
        <w:rPr>
          <w:rFonts w:ascii="Arial" w:hAnsi="Arial" w:cs="Arial"/>
          <w:color w:val="000000"/>
          <w:sz w:val="24"/>
          <w:szCs w:val="24"/>
          <w:shd w:val="clear" w:color="auto" w:fill="FFFFFF"/>
        </w:rPr>
        <w:t xml:space="preserve"> Center</w:t>
      </w:r>
      <w:r w:rsidRPr="002C08BF">
        <w:rPr>
          <w:rFonts w:ascii="Arial" w:hAnsi="Arial" w:cs="Arial"/>
          <w:color w:val="000000"/>
          <w:sz w:val="24"/>
          <w:szCs w:val="24"/>
          <w:shd w:val="clear" w:color="auto" w:fill="FFFFFF"/>
        </w:rPr>
        <w:t xml:space="preserve"> em intervalos de tempo configuráveis (mínimo de 15 segundos e máximo de 30 segundos), permitindo armazenamento dos dados quando o carro estiver em regiões com sombra na comunicação.</w:t>
      </w:r>
    </w:p>
    <w:p w:rsidR="00AC1774" w:rsidRPr="002C08BF" w:rsidRDefault="00AC1774" w:rsidP="00AC1774">
      <w:pPr>
        <w:jc w:val="both"/>
        <w:rPr>
          <w:rFonts w:ascii="Arial" w:hAnsi="Arial" w:cs="Arial"/>
          <w:color w:val="000000"/>
          <w:sz w:val="24"/>
          <w:szCs w:val="24"/>
          <w:shd w:val="clear" w:color="auto" w:fill="FFFFFF"/>
        </w:rPr>
      </w:pPr>
      <w:proofErr w:type="gramStart"/>
      <w:r w:rsidRPr="002C08BF">
        <w:rPr>
          <w:rFonts w:ascii="Arial" w:hAnsi="Arial" w:cs="Arial"/>
          <w:color w:val="000000"/>
          <w:sz w:val="24"/>
          <w:szCs w:val="24"/>
          <w:shd w:val="clear" w:color="auto" w:fill="FFFFFF"/>
        </w:rPr>
        <w:t>3.3 – Transmissão</w:t>
      </w:r>
      <w:proofErr w:type="gramEnd"/>
      <w:r w:rsidRPr="002C08BF">
        <w:rPr>
          <w:rFonts w:ascii="Arial" w:hAnsi="Arial" w:cs="Arial"/>
          <w:color w:val="000000"/>
          <w:sz w:val="24"/>
          <w:szCs w:val="24"/>
          <w:shd w:val="clear" w:color="auto" w:fill="FFFFFF"/>
        </w:rPr>
        <w:t xml:space="preserve"> da localização geográfica (latitude e longitude) e velocidade do veículo em intervalos de tempo configuráveis (mínimo de 15 segundos e máximo de 30 segundos).</w:t>
      </w:r>
    </w:p>
    <w:p w:rsidR="00AC1774" w:rsidRPr="002C08BF" w:rsidRDefault="00AC1774" w:rsidP="00AC1774">
      <w:pPr>
        <w:jc w:val="both"/>
        <w:rPr>
          <w:rFonts w:ascii="Arial" w:hAnsi="Arial" w:cs="Arial"/>
          <w:color w:val="000000"/>
          <w:sz w:val="24"/>
          <w:szCs w:val="24"/>
          <w:shd w:val="clear" w:color="auto" w:fill="FFFFFF"/>
          <w:lang w:val="en-US"/>
        </w:rPr>
      </w:pPr>
      <w:r w:rsidRPr="002C08BF">
        <w:rPr>
          <w:rFonts w:ascii="Arial" w:hAnsi="Arial" w:cs="Arial"/>
          <w:color w:val="000000"/>
          <w:sz w:val="24"/>
          <w:szCs w:val="24"/>
          <w:shd w:val="clear" w:color="auto" w:fill="FFFFFF"/>
          <w:lang w:val="en-US"/>
        </w:rPr>
        <w:t>3.4 – A data/</w:t>
      </w:r>
      <w:proofErr w:type="spellStart"/>
      <w:r w:rsidRPr="002C08BF">
        <w:rPr>
          <w:rFonts w:ascii="Arial" w:hAnsi="Arial" w:cs="Arial"/>
          <w:color w:val="000000"/>
          <w:sz w:val="24"/>
          <w:szCs w:val="24"/>
          <w:shd w:val="clear" w:color="auto" w:fill="FFFFFF"/>
          <w:lang w:val="en-US"/>
        </w:rPr>
        <w:t>hora</w:t>
      </w:r>
      <w:proofErr w:type="spellEnd"/>
      <w:r w:rsidRPr="002C08BF">
        <w:rPr>
          <w:rFonts w:ascii="Arial" w:hAnsi="Arial" w:cs="Arial"/>
          <w:color w:val="000000"/>
          <w:sz w:val="24"/>
          <w:szCs w:val="24"/>
          <w:shd w:val="clear" w:color="auto" w:fill="FFFFFF"/>
          <w:lang w:val="en-US"/>
        </w:rPr>
        <w:t xml:space="preserve"> </w:t>
      </w:r>
      <w:proofErr w:type="spellStart"/>
      <w:r w:rsidRPr="002C08BF">
        <w:rPr>
          <w:rFonts w:ascii="Arial" w:hAnsi="Arial" w:cs="Arial"/>
          <w:color w:val="000000"/>
          <w:sz w:val="24"/>
          <w:szCs w:val="24"/>
          <w:shd w:val="clear" w:color="auto" w:fill="FFFFFF"/>
          <w:lang w:val="en-US"/>
        </w:rPr>
        <w:t>será</w:t>
      </w:r>
      <w:proofErr w:type="spellEnd"/>
      <w:r w:rsidRPr="002C08BF">
        <w:rPr>
          <w:rFonts w:ascii="Arial" w:hAnsi="Arial" w:cs="Arial"/>
          <w:color w:val="000000"/>
          <w:sz w:val="24"/>
          <w:szCs w:val="24"/>
          <w:shd w:val="clear" w:color="auto" w:fill="FFFFFF"/>
          <w:lang w:val="en-US"/>
        </w:rPr>
        <w:t xml:space="preserve"> GMT (Greenwich Mean Time).</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3.5 – O sistema deverá fornecer a identificação dos veículos - linha e carro.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3.6 – O sistema deverá fornecer a identificação do condutor do veículo e do cobrador.</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3.7 – O sistema deverá fornecer relatórios diversos das viagens, especificados neste ANEXO.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3.8 – A observância se o veículo cumpriu o previsto no quadro horário deverá ser feita no centro da cidade e nos bairros, em pontos pré-cadastrados e automaticamente.</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3.9 – A cada passagem do veículo pelo ponto definido, o sistema irá comparar com o quadro horário, determinar se o veículo está adiantado, atrasado ou dentro do horário e alimentar os relatórios. </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3.10 – O sistema deverá analisar se houve perda de viagem, quando o veículo deixar de passar, em alguma viagem, por um dos pontos de controle no centro ou no bairro.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3.11 - Deverá, também, verificar se houve desvio do itinerário previamente cadastrado e alertar os operados do CCO.</w:t>
      </w:r>
    </w:p>
    <w:p w:rsidR="00AC1774" w:rsidRDefault="00AC1774" w:rsidP="00AC1774">
      <w:pPr>
        <w:jc w:val="both"/>
        <w:rPr>
          <w:rFonts w:ascii="Arial" w:hAnsi="Arial" w:cs="Arial"/>
          <w:color w:val="000000"/>
          <w:sz w:val="24"/>
          <w:szCs w:val="24"/>
          <w:shd w:val="clear" w:color="auto" w:fill="FFFFFF"/>
        </w:rPr>
      </w:pPr>
    </w:p>
    <w:p w:rsidR="00D20A0F" w:rsidRPr="002C08BF" w:rsidRDefault="00D20A0F" w:rsidP="00AC1774">
      <w:pPr>
        <w:jc w:val="both"/>
        <w:rPr>
          <w:rFonts w:ascii="Arial" w:hAnsi="Arial" w:cs="Arial"/>
          <w:color w:val="000000"/>
          <w:sz w:val="24"/>
          <w:szCs w:val="24"/>
          <w:shd w:val="clear" w:color="auto" w:fill="FFFFFF"/>
        </w:rPr>
      </w:pPr>
    </w:p>
    <w:p w:rsidR="00AC1774" w:rsidRDefault="00AC1774" w:rsidP="00AC1774">
      <w:pPr>
        <w:jc w:val="both"/>
        <w:rPr>
          <w:rFonts w:ascii="Arial" w:hAnsi="Arial" w:cs="Arial"/>
          <w:b/>
          <w:color w:val="000000"/>
          <w:sz w:val="24"/>
          <w:szCs w:val="24"/>
          <w:shd w:val="clear" w:color="auto" w:fill="FFFFFF"/>
        </w:rPr>
      </w:pPr>
      <w:r w:rsidRPr="002C08BF">
        <w:rPr>
          <w:rFonts w:ascii="Arial" w:hAnsi="Arial" w:cs="Arial"/>
          <w:b/>
          <w:color w:val="000000"/>
          <w:sz w:val="24"/>
          <w:szCs w:val="24"/>
          <w:shd w:val="clear" w:color="auto" w:fill="FFFFFF"/>
        </w:rPr>
        <w:lastRenderedPageBreak/>
        <w:t>4 – DISPOSITIVO DE COMUNICAÇÃO CENTRAL – VEÍCULO (EQUIPAMENTO EMBARCADO)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4.1 – Cada veículo deverá possuir, embarcado, um sistema de comunicação que permita o tráfego de dados online com o CCO.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4.2 – Algumas das mensagens trocadas entre motorista e CCO serão pré-gravadas e outras poderão ser digitadas em tempo real pelos operadores do CCO.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4.3 – O sistema deverá permitir a parametrização das mensagens pré-gravadas, que poderão ser alteradas sempre que necessário.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4.4 – O MCU </w:t>
      </w:r>
      <w:proofErr w:type="gramStart"/>
      <w:r w:rsidRPr="002C08BF">
        <w:rPr>
          <w:rFonts w:ascii="Arial" w:hAnsi="Arial" w:cs="Arial"/>
          <w:color w:val="000000"/>
          <w:sz w:val="24"/>
          <w:szCs w:val="24"/>
          <w:shd w:val="clear" w:color="auto" w:fill="FFFFFF"/>
        </w:rPr>
        <w:t xml:space="preserve">( </w:t>
      </w:r>
      <w:proofErr w:type="gramEnd"/>
      <w:r w:rsidRPr="002C08BF">
        <w:rPr>
          <w:rFonts w:ascii="Arial" w:hAnsi="Arial" w:cs="Arial"/>
          <w:color w:val="000000"/>
          <w:sz w:val="24"/>
          <w:szCs w:val="24"/>
          <w:shd w:val="clear" w:color="auto" w:fill="FFFFFF"/>
        </w:rPr>
        <w:t>Unidade de Controle e Gerenciamento) deverá armazenar estas mensagens.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4.5 – Todos os dados transmitidos e recebidos devem ser verificados quanto a sua integridade.</w:t>
      </w:r>
    </w:p>
    <w:p w:rsidR="00AC1774" w:rsidRDefault="00AC1774" w:rsidP="00AC1774">
      <w:pPr>
        <w:jc w:val="both"/>
        <w:rPr>
          <w:rFonts w:ascii="Arial" w:hAnsi="Arial" w:cs="Arial"/>
          <w:color w:val="000000"/>
          <w:sz w:val="24"/>
          <w:szCs w:val="24"/>
          <w:shd w:val="clear" w:color="auto" w:fill="FFFFFF"/>
        </w:rPr>
      </w:pPr>
    </w:p>
    <w:p w:rsidR="00AC1774" w:rsidRDefault="00AC1774" w:rsidP="00AC1774">
      <w:pPr>
        <w:jc w:val="both"/>
        <w:rPr>
          <w:rFonts w:ascii="Arial" w:hAnsi="Arial" w:cs="Arial"/>
          <w:b/>
          <w:color w:val="000000"/>
          <w:sz w:val="24"/>
          <w:szCs w:val="24"/>
          <w:shd w:val="clear" w:color="auto" w:fill="FFFFFF"/>
        </w:rPr>
      </w:pPr>
      <w:proofErr w:type="gramStart"/>
      <w:r w:rsidRPr="002C08BF">
        <w:rPr>
          <w:rFonts w:ascii="Arial" w:hAnsi="Arial" w:cs="Arial"/>
          <w:b/>
          <w:color w:val="000000"/>
          <w:sz w:val="24"/>
          <w:szCs w:val="24"/>
          <w:shd w:val="clear" w:color="auto" w:fill="FFFFFF"/>
        </w:rPr>
        <w:t>5</w:t>
      </w:r>
      <w:proofErr w:type="gramEnd"/>
      <w:r w:rsidRPr="002C08BF">
        <w:rPr>
          <w:rFonts w:ascii="Arial" w:hAnsi="Arial" w:cs="Arial"/>
          <w:b/>
          <w:color w:val="000000"/>
          <w:sz w:val="24"/>
          <w:szCs w:val="24"/>
          <w:shd w:val="clear" w:color="auto" w:fill="FFFFFF"/>
        </w:rPr>
        <w:t xml:space="preserve"> – MCU - UNIDADE DE CONTROLE E GERENCIAMENTO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5.1 – Consiste no principal controlador dos dispositivos embarcados, constituindo</w:t>
      </w:r>
      <w:r w:rsidRPr="002C08BF">
        <w:rPr>
          <w:rFonts w:ascii="Cambria Math" w:eastAsia="Cambria Math" w:hAnsi="Cambria Math" w:cs="Arial"/>
          <w:color w:val="000000"/>
          <w:sz w:val="24"/>
          <w:szCs w:val="24"/>
          <w:shd w:val="clear" w:color="auto" w:fill="FFFFFF"/>
        </w:rPr>
        <w:t>‐</w:t>
      </w:r>
      <w:r w:rsidRPr="002C08BF">
        <w:rPr>
          <w:rFonts w:ascii="Arial" w:hAnsi="Arial" w:cs="Arial"/>
          <w:color w:val="000000"/>
          <w:sz w:val="24"/>
          <w:szCs w:val="24"/>
          <w:shd w:val="clear" w:color="auto" w:fill="FFFFFF"/>
        </w:rPr>
        <w:t>se na interface entre o sistema de comunicação e os demais componentes.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5.2 – A placa controladora presente no MCU deve ser microprocessada ou microcontrolada e possuir capacidade de integrar</w:t>
      </w:r>
      <w:r w:rsidRPr="002C08BF">
        <w:rPr>
          <w:rFonts w:ascii="Cambria Math" w:eastAsia="Cambria Math" w:hAnsi="Cambria Math" w:cs="Arial"/>
          <w:color w:val="000000"/>
          <w:sz w:val="24"/>
          <w:szCs w:val="24"/>
          <w:shd w:val="clear" w:color="auto" w:fill="FFFFFF"/>
        </w:rPr>
        <w:t>‐</w:t>
      </w:r>
      <w:r w:rsidRPr="002C08BF">
        <w:rPr>
          <w:rFonts w:ascii="Arial" w:hAnsi="Arial" w:cs="Arial"/>
          <w:color w:val="000000"/>
          <w:sz w:val="24"/>
          <w:szCs w:val="24"/>
          <w:shd w:val="clear" w:color="auto" w:fill="FFFFFF"/>
        </w:rPr>
        <w:t>se com sistemas de comunicação baseados nos protocolos comerciais disponíveis, como por exemplo: TTL, RS482, RS485, dentre outros.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5.3 – O MCU deve ser capaz de controlar o funcionamento de todos os dispositivos necessários ao funcionamento do GPS presentes no veículo, armazenando os parâmetros que devem ser obedecidos pelos mesmos.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5.4 – Todos os sistemas, componentes eletrônicos embarcados e suas conexões devem ser projetados de forma a atender o desempenho mínimo que os elementos embarcados em veículos pesados devem apresentar em relação aos seguintes fatores, entre outros: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Temperatura;</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Umidade;</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Altitude;</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Vibração mecânica;</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lastRenderedPageBreak/>
        <w:t>- Choques;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Poeira.</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5.5 – Os equipamentos devem ser homologados pela ANATEL e possuírem selo de certificação.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5.6 – Todos os equipamentos devem ser totalmente integrados entre si, devendo atender às Normas que tratam dos seguintes aspectos: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Requisitos técnicos dos cabos de ligação;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Limites de corrente e tensão;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Número máximo de dispositivos conectados à rede;</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 </w:t>
      </w:r>
      <w:proofErr w:type="gramStart"/>
      <w:r w:rsidRPr="002C08BF">
        <w:rPr>
          <w:rFonts w:ascii="Arial" w:hAnsi="Arial" w:cs="Arial"/>
          <w:color w:val="000000"/>
          <w:sz w:val="24"/>
          <w:szCs w:val="24"/>
          <w:shd w:val="clear" w:color="auto" w:fill="FFFFFF"/>
        </w:rPr>
        <w:t>Protocolos utilizados pelos dispositivos para</w:t>
      </w:r>
      <w:proofErr w:type="gramEnd"/>
      <w:r w:rsidRPr="002C08BF">
        <w:rPr>
          <w:rFonts w:ascii="Arial" w:hAnsi="Arial" w:cs="Arial"/>
          <w:color w:val="000000"/>
          <w:sz w:val="24"/>
          <w:szCs w:val="24"/>
          <w:shd w:val="clear" w:color="auto" w:fill="FFFFFF"/>
        </w:rPr>
        <w:t xml:space="preserve"> se comunicarem, como por exemplo: TTL, RS482, RS485, dentre outros.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5.7 – Todos os equipamentos que trabalharem com horário </w:t>
      </w:r>
      <w:proofErr w:type="gramStart"/>
      <w:r w:rsidRPr="002C08BF">
        <w:rPr>
          <w:rFonts w:ascii="Arial" w:hAnsi="Arial" w:cs="Arial"/>
          <w:color w:val="000000"/>
          <w:sz w:val="24"/>
          <w:szCs w:val="24"/>
          <w:shd w:val="clear" w:color="auto" w:fill="FFFFFF"/>
        </w:rPr>
        <w:t>deverão</w:t>
      </w:r>
      <w:proofErr w:type="gramEnd"/>
      <w:r w:rsidRPr="002C08BF">
        <w:rPr>
          <w:rFonts w:ascii="Arial" w:hAnsi="Arial" w:cs="Arial"/>
          <w:color w:val="000000"/>
          <w:sz w:val="24"/>
          <w:szCs w:val="24"/>
          <w:shd w:val="clear" w:color="auto" w:fill="FFFFFF"/>
        </w:rPr>
        <w:t xml:space="preserve"> ter seus relógios sincronizados entre si, de forma que a indicação do horário seja a mesma em todos os equipamentos do GPS.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5.8 – O MCU deverá ser provido de luz indicativa de mau funcionamento em local de fácil visualização no painel embarcado do motorista.</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5.9 – O MCU e seus componentes deverão ser de fácil instalação, evitando que o veículo precise ficar inoperante por muito tempo quando for necessário substituir algum componente.</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5.10 – A alimentação dos equipamentos deve ser feita em corrente contínua, pela bateria do veículo, independente da chave de ignição, devendo ser implantadas as proteções e os filtros necessários para as condições de funcionamento embarcado.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5.11 – Os equipamentos instalados devem tratar a tensão de 24 </w:t>
      </w:r>
      <w:proofErr w:type="spellStart"/>
      <w:r w:rsidRPr="002C08BF">
        <w:rPr>
          <w:rFonts w:ascii="Arial" w:hAnsi="Arial" w:cs="Arial"/>
          <w:color w:val="000000"/>
          <w:sz w:val="24"/>
          <w:szCs w:val="24"/>
          <w:shd w:val="clear" w:color="auto" w:fill="FFFFFF"/>
        </w:rPr>
        <w:t>Vcc</w:t>
      </w:r>
      <w:proofErr w:type="spellEnd"/>
      <w:r w:rsidRPr="002C08BF">
        <w:rPr>
          <w:rFonts w:ascii="Arial" w:hAnsi="Arial" w:cs="Arial"/>
          <w:color w:val="000000"/>
          <w:sz w:val="24"/>
          <w:szCs w:val="24"/>
          <w:shd w:val="clear" w:color="auto" w:fill="FFFFFF"/>
        </w:rPr>
        <w:t xml:space="preserve"> (</w:t>
      </w:r>
      <w:proofErr w:type="gramStart"/>
      <w:r w:rsidRPr="002C08BF">
        <w:rPr>
          <w:rFonts w:ascii="Arial" w:hAnsi="Arial" w:cs="Arial"/>
          <w:color w:val="000000"/>
          <w:sz w:val="24"/>
          <w:szCs w:val="24"/>
          <w:shd w:val="clear" w:color="auto" w:fill="FFFFFF"/>
        </w:rPr>
        <w:t>volts corrente contínua</w:t>
      </w:r>
      <w:proofErr w:type="gramEnd"/>
      <w:r w:rsidRPr="002C08BF">
        <w:rPr>
          <w:rFonts w:ascii="Arial" w:hAnsi="Arial" w:cs="Arial"/>
          <w:color w:val="000000"/>
          <w:sz w:val="24"/>
          <w:szCs w:val="24"/>
          <w:shd w:val="clear" w:color="auto" w:fill="FFFFFF"/>
        </w:rPr>
        <w:t xml:space="preserve">). </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5.12 – Para a verificação do cumprimento às especificações, o equipamento embarcado MCU será submetido à análise e testes de homologação, supervisionado pela SETTRA, antes da instalação nos veículos.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5.13 – O consumo de energia de todos os dispositivos instalados no veículo para o funcionamento do GPS deverá estar dentro do limite de tolerância para o bom funcionamento do veículo, considerando-se, também, os equipamentos já em uso. </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5.14 – A não observância de algum dos itens relativos ao MCU fará com que o equipamento não seja homologado pela SETTRA.</w:t>
      </w:r>
    </w:p>
    <w:p w:rsidR="00AC1774" w:rsidRDefault="00AC1774" w:rsidP="00AC1774">
      <w:pPr>
        <w:jc w:val="both"/>
        <w:rPr>
          <w:rFonts w:ascii="Arial" w:hAnsi="Arial" w:cs="Arial"/>
          <w:b/>
          <w:color w:val="000000"/>
          <w:sz w:val="24"/>
          <w:szCs w:val="24"/>
          <w:shd w:val="clear" w:color="auto" w:fill="FFFFFF"/>
        </w:rPr>
      </w:pPr>
      <w:proofErr w:type="gramStart"/>
      <w:r w:rsidRPr="002C08BF">
        <w:rPr>
          <w:rFonts w:ascii="Arial" w:hAnsi="Arial" w:cs="Arial"/>
          <w:b/>
          <w:color w:val="000000"/>
          <w:sz w:val="24"/>
          <w:szCs w:val="24"/>
          <w:shd w:val="clear" w:color="auto" w:fill="FFFFFF"/>
        </w:rPr>
        <w:lastRenderedPageBreak/>
        <w:t>6 – SISTEMA</w:t>
      </w:r>
      <w:proofErr w:type="gramEnd"/>
      <w:r w:rsidRPr="002C08BF">
        <w:rPr>
          <w:rFonts w:ascii="Arial" w:hAnsi="Arial" w:cs="Arial"/>
          <w:b/>
          <w:color w:val="000000"/>
          <w:sz w:val="24"/>
          <w:szCs w:val="24"/>
          <w:shd w:val="clear" w:color="auto" w:fill="FFFFFF"/>
        </w:rPr>
        <w:t xml:space="preserve"> DE TRANSMISSÃO DE DADOS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6.1 – O Sistema de Transmissão de Dados não poderá interferir com o funcionamento normal de outros sistemas eletrônicos instalados ou em instalação nos ônibus.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6.2 – Qualquer que seja a concepção adotada para o Sistema de Transmissão de Dados, esta não poderá interromper o fluxo de entrada e/ou saída dos veículos nas garagens e terminais, bem como a fluidez do tráfego pelas vias.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6.3 – A transmissão de dados dos equipamentos embarcados deverá ser remota e de forma automática.</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6.4 – Eventuais interrupções do sistema de comunicação devem ser expressamente justificadas e, sempre que possível,</w:t>
      </w:r>
      <w:proofErr w:type="gramStart"/>
      <w:r w:rsidRPr="002C08BF">
        <w:rPr>
          <w:rFonts w:ascii="Arial" w:hAnsi="Arial" w:cs="Arial"/>
          <w:color w:val="000000"/>
          <w:sz w:val="24"/>
          <w:szCs w:val="24"/>
          <w:shd w:val="clear" w:color="auto" w:fill="FFFFFF"/>
        </w:rPr>
        <w:t xml:space="preserve">  </w:t>
      </w:r>
      <w:proofErr w:type="gramEnd"/>
      <w:r w:rsidRPr="002C08BF">
        <w:rPr>
          <w:rFonts w:ascii="Arial" w:hAnsi="Arial" w:cs="Arial"/>
          <w:color w:val="000000"/>
          <w:sz w:val="24"/>
          <w:szCs w:val="24"/>
          <w:shd w:val="clear" w:color="auto" w:fill="FFFFFF"/>
        </w:rPr>
        <w:t>informadas com antecedência;</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6.5 – Salvo motivo de força maior, no caso de eventual interrupção, o prazo para o integral restabelecimento do sistema de comunicação não deve ultrapassar </w:t>
      </w:r>
      <w:proofErr w:type="gramStart"/>
      <w:r w:rsidRPr="002C08BF">
        <w:rPr>
          <w:rFonts w:ascii="Arial" w:hAnsi="Arial" w:cs="Arial"/>
          <w:color w:val="000000"/>
          <w:sz w:val="24"/>
          <w:szCs w:val="24"/>
          <w:shd w:val="clear" w:color="auto" w:fill="FFFFFF"/>
        </w:rPr>
        <w:t>1</w:t>
      </w:r>
      <w:proofErr w:type="gramEnd"/>
      <w:r w:rsidRPr="002C08BF">
        <w:rPr>
          <w:rFonts w:ascii="Arial" w:hAnsi="Arial" w:cs="Arial"/>
          <w:color w:val="000000"/>
          <w:sz w:val="24"/>
          <w:szCs w:val="24"/>
          <w:shd w:val="clear" w:color="auto" w:fill="FFFFFF"/>
        </w:rPr>
        <w:t xml:space="preserve"> (uma) hora. Quando houver necessidade de deslocamento, este tempo passa para </w:t>
      </w:r>
      <w:proofErr w:type="gramStart"/>
      <w:r w:rsidRPr="002C08BF">
        <w:rPr>
          <w:rFonts w:ascii="Arial" w:hAnsi="Arial" w:cs="Arial"/>
          <w:color w:val="000000"/>
          <w:sz w:val="24"/>
          <w:szCs w:val="24"/>
          <w:shd w:val="clear" w:color="auto" w:fill="FFFFFF"/>
        </w:rPr>
        <w:t>2</w:t>
      </w:r>
      <w:proofErr w:type="gramEnd"/>
      <w:r w:rsidRPr="002C08BF">
        <w:rPr>
          <w:rFonts w:ascii="Arial" w:hAnsi="Arial" w:cs="Arial"/>
          <w:color w:val="000000"/>
          <w:sz w:val="24"/>
          <w:szCs w:val="24"/>
          <w:shd w:val="clear" w:color="auto" w:fill="FFFFFF"/>
        </w:rPr>
        <w:t xml:space="preserve"> (duas) horas.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6.6 – </w:t>
      </w:r>
      <w:proofErr w:type="gramStart"/>
      <w:r w:rsidRPr="002C08BF">
        <w:rPr>
          <w:rFonts w:ascii="Arial" w:hAnsi="Arial" w:cs="Arial"/>
          <w:color w:val="000000"/>
          <w:sz w:val="24"/>
          <w:szCs w:val="24"/>
          <w:shd w:val="clear" w:color="auto" w:fill="FFFFFF"/>
        </w:rPr>
        <w:t xml:space="preserve">O </w:t>
      </w:r>
      <w:r w:rsidR="00841381">
        <w:rPr>
          <w:rFonts w:ascii="Arial" w:hAnsi="Arial" w:cs="Arial"/>
          <w:color w:val="000000"/>
          <w:sz w:val="24"/>
          <w:szCs w:val="24"/>
          <w:shd w:val="clear" w:color="auto" w:fill="FFFFFF"/>
        </w:rPr>
        <w:t>Data</w:t>
      </w:r>
      <w:proofErr w:type="gramEnd"/>
      <w:r w:rsidR="00841381">
        <w:rPr>
          <w:rFonts w:ascii="Arial" w:hAnsi="Arial" w:cs="Arial"/>
          <w:color w:val="000000"/>
          <w:sz w:val="24"/>
          <w:szCs w:val="24"/>
          <w:shd w:val="clear" w:color="auto" w:fill="FFFFFF"/>
        </w:rPr>
        <w:t xml:space="preserve"> Center</w:t>
      </w:r>
      <w:r w:rsidRPr="002C08BF">
        <w:rPr>
          <w:rFonts w:ascii="Arial" w:hAnsi="Arial" w:cs="Arial"/>
          <w:color w:val="000000"/>
          <w:sz w:val="24"/>
          <w:szCs w:val="24"/>
          <w:shd w:val="clear" w:color="auto" w:fill="FFFFFF"/>
        </w:rPr>
        <w:t xml:space="preserve"> e os demais pontos de conexão com o sistema deverão estar equipados com um sistema de controle de trafego de dados que garanta a segurança de todas as informações transacionadas pelos componentes do sistema. </w:t>
      </w:r>
    </w:p>
    <w:p w:rsidR="00AC1774" w:rsidRDefault="00AC1774" w:rsidP="00AC1774">
      <w:pPr>
        <w:jc w:val="both"/>
        <w:rPr>
          <w:rFonts w:ascii="Arial" w:hAnsi="Arial" w:cs="Arial"/>
          <w:color w:val="000000"/>
          <w:sz w:val="24"/>
          <w:szCs w:val="24"/>
          <w:shd w:val="clear" w:color="auto" w:fill="FFFFFF"/>
        </w:rPr>
      </w:pPr>
    </w:p>
    <w:p w:rsidR="00AC1774" w:rsidRDefault="00AC1774" w:rsidP="00AC1774">
      <w:pPr>
        <w:jc w:val="both"/>
        <w:rPr>
          <w:rFonts w:ascii="Arial" w:hAnsi="Arial" w:cs="Arial"/>
          <w:b/>
          <w:color w:val="000000"/>
          <w:sz w:val="24"/>
          <w:szCs w:val="24"/>
          <w:shd w:val="clear" w:color="auto" w:fill="FFFFFF"/>
        </w:rPr>
      </w:pPr>
      <w:r w:rsidRPr="002C08BF">
        <w:rPr>
          <w:rFonts w:ascii="Arial" w:hAnsi="Arial" w:cs="Arial"/>
          <w:b/>
          <w:color w:val="000000"/>
          <w:sz w:val="24"/>
          <w:szCs w:val="24"/>
          <w:shd w:val="clear" w:color="auto" w:fill="FFFFFF"/>
        </w:rPr>
        <w:t>7 – GENERALIDADES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7.1 – O MCU não poderá interferir com o funcionamento normal de outros sistemas eletrônicos instalados dentro dos ônibus.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7.2 – A precisão da medição do GPS deve ser de, no mínimo, 40 metros, com desvio padrão de 10 metros.</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7.3 – O sistema deve estar preparado para obter as informações de cada veículo instantaneamente, com relatórios online, conforme especificado neste ANEXO.</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 xml:space="preserve">7.4 – Os dados deverão ser transmitidos </w:t>
      </w:r>
      <w:proofErr w:type="gramStart"/>
      <w:r w:rsidRPr="002C08BF">
        <w:rPr>
          <w:rFonts w:ascii="Arial" w:hAnsi="Arial" w:cs="Arial"/>
          <w:color w:val="000000"/>
          <w:sz w:val="24"/>
          <w:szCs w:val="24"/>
          <w:shd w:val="clear" w:color="auto" w:fill="FFFFFF"/>
        </w:rPr>
        <w:t xml:space="preserve">ao </w:t>
      </w:r>
      <w:r w:rsidR="00841381">
        <w:rPr>
          <w:rFonts w:ascii="Arial" w:hAnsi="Arial" w:cs="Arial"/>
          <w:color w:val="000000"/>
          <w:sz w:val="24"/>
          <w:szCs w:val="24"/>
          <w:shd w:val="clear" w:color="auto" w:fill="FFFFFF"/>
        </w:rPr>
        <w:t>Data</w:t>
      </w:r>
      <w:proofErr w:type="gramEnd"/>
      <w:r w:rsidR="00841381">
        <w:rPr>
          <w:rFonts w:ascii="Arial" w:hAnsi="Arial" w:cs="Arial"/>
          <w:color w:val="000000"/>
          <w:sz w:val="24"/>
          <w:szCs w:val="24"/>
          <w:shd w:val="clear" w:color="auto" w:fill="FFFFFF"/>
        </w:rPr>
        <w:t xml:space="preserve"> Center</w:t>
      </w:r>
      <w:r w:rsidRPr="002C08BF">
        <w:rPr>
          <w:rFonts w:ascii="Arial" w:hAnsi="Arial" w:cs="Arial"/>
          <w:color w:val="000000"/>
          <w:sz w:val="24"/>
          <w:szCs w:val="24"/>
          <w:shd w:val="clear" w:color="auto" w:fill="FFFFFF"/>
        </w:rPr>
        <w:t xml:space="preserve"> em intervalos de tempo configuráveis (mínimo de 15 segundos e máximo de 30 segundos) ou quando da passagem do veículo por um ponto de controle.</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7.5 – O MCU deverá armazenar todas as informações do veículo provenientes de locais onde os dados não puderem ser transmitidos por problemas do sistema de transmissão de dados (falha na área de cobertura).</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lastRenderedPageBreak/>
        <w:t xml:space="preserve">7.6 – Os dados armazenados devem ser transmitidos automaticamente do veículo </w:t>
      </w:r>
      <w:proofErr w:type="gramStart"/>
      <w:r w:rsidRPr="002C08BF">
        <w:rPr>
          <w:rFonts w:ascii="Arial" w:hAnsi="Arial" w:cs="Arial"/>
          <w:color w:val="000000"/>
          <w:sz w:val="24"/>
          <w:szCs w:val="24"/>
          <w:shd w:val="clear" w:color="auto" w:fill="FFFFFF"/>
        </w:rPr>
        <w:t xml:space="preserve">ao </w:t>
      </w:r>
      <w:r w:rsidR="00841381">
        <w:rPr>
          <w:rFonts w:ascii="Arial" w:hAnsi="Arial" w:cs="Arial"/>
          <w:color w:val="000000"/>
          <w:sz w:val="24"/>
          <w:szCs w:val="24"/>
          <w:shd w:val="clear" w:color="auto" w:fill="FFFFFF"/>
        </w:rPr>
        <w:t>Data</w:t>
      </w:r>
      <w:proofErr w:type="gramEnd"/>
      <w:r w:rsidR="00841381">
        <w:rPr>
          <w:rFonts w:ascii="Arial" w:hAnsi="Arial" w:cs="Arial"/>
          <w:color w:val="000000"/>
          <w:sz w:val="24"/>
          <w:szCs w:val="24"/>
          <w:shd w:val="clear" w:color="auto" w:fill="FFFFFF"/>
        </w:rPr>
        <w:t xml:space="preserve"> Center</w:t>
      </w:r>
      <w:r w:rsidRPr="002C08BF">
        <w:rPr>
          <w:rFonts w:ascii="Arial" w:hAnsi="Arial" w:cs="Arial"/>
          <w:color w:val="000000"/>
          <w:sz w:val="24"/>
          <w:szCs w:val="24"/>
          <w:shd w:val="clear" w:color="auto" w:fill="FFFFFF"/>
        </w:rPr>
        <w:t xml:space="preserve"> assim que as condições de transmissão de dados sejam satisfatórias. </w:t>
      </w:r>
    </w:p>
    <w:p w:rsidR="00AC1774" w:rsidRPr="002C08BF" w:rsidRDefault="00AC1774" w:rsidP="00AC1774">
      <w:pPr>
        <w:jc w:val="both"/>
        <w:rPr>
          <w:rFonts w:ascii="Arial" w:hAnsi="Arial" w:cs="Arial"/>
          <w:color w:val="000000"/>
          <w:sz w:val="24"/>
          <w:szCs w:val="24"/>
          <w:shd w:val="clear" w:color="auto" w:fill="FFFFFF"/>
        </w:rPr>
      </w:pPr>
      <w:r w:rsidRPr="002C08BF">
        <w:rPr>
          <w:rFonts w:ascii="Arial" w:hAnsi="Arial" w:cs="Arial"/>
          <w:color w:val="000000"/>
          <w:sz w:val="24"/>
          <w:szCs w:val="24"/>
          <w:shd w:val="clear" w:color="auto" w:fill="FFFFFF"/>
        </w:rPr>
        <w:t>7.7 – A capacidade de armazenamento do MCU deverá ser definida de acordo com as necessidades das diversas regiões onde operam os veículos do transporte coletivo urbano.</w:t>
      </w:r>
    </w:p>
    <w:p w:rsidR="00AC1774" w:rsidRDefault="00AC1774" w:rsidP="00AC1774">
      <w:pPr>
        <w:jc w:val="both"/>
        <w:rPr>
          <w:rFonts w:ascii="Arial" w:hAnsi="Arial" w:cs="Arial"/>
          <w:sz w:val="24"/>
          <w:szCs w:val="24"/>
        </w:rPr>
      </w:pPr>
      <w:r w:rsidRPr="002C08BF">
        <w:rPr>
          <w:rFonts w:ascii="Arial" w:hAnsi="Arial" w:cs="Arial"/>
          <w:sz w:val="24"/>
          <w:szCs w:val="24"/>
        </w:rPr>
        <w:t xml:space="preserve"> </w:t>
      </w:r>
      <w:r w:rsidR="00D20A0F">
        <w:rPr>
          <w:rFonts w:ascii="Arial" w:hAnsi="Arial" w:cs="Arial"/>
          <w:sz w:val="24"/>
          <w:szCs w:val="24"/>
        </w:rPr>
        <w:t xml:space="preserve"> </w:t>
      </w:r>
    </w:p>
    <w:p w:rsidR="00AC1774" w:rsidRDefault="00AC1774" w:rsidP="00AC1774">
      <w:pPr>
        <w:pStyle w:val="PargrafodaLista"/>
        <w:spacing w:after="280"/>
        <w:ind w:left="0"/>
        <w:jc w:val="both"/>
        <w:rPr>
          <w:rFonts w:ascii="Arial" w:hAnsi="Arial" w:cs="Arial"/>
          <w:b/>
        </w:rPr>
      </w:pPr>
      <w:r w:rsidRPr="002C08BF">
        <w:rPr>
          <w:rFonts w:ascii="Arial" w:hAnsi="Arial" w:cs="Arial"/>
          <w:b/>
        </w:rPr>
        <w:t>8 – CCO</w:t>
      </w:r>
      <w:proofErr w:type="gramStart"/>
      <w:r w:rsidRPr="002C08BF">
        <w:rPr>
          <w:rFonts w:ascii="Arial" w:hAnsi="Arial" w:cs="Arial"/>
          <w:b/>
        </w:rPr>
        <w:t xml:space="preserve"> </w:t>
      </w:r>
      <w:r w:rsidR="00D20A0F">
        <w:rPr>
          <w:rFonts w:ascii="Arial" w:hAnsi="Arial" w:cs="Arial"/>
          <w:b/>
        </w:rPr>
        <w:t xml:space="preserve"> </w:t>
      </w:r>
      <w:proofErr w:type="gramEnd"/>
      <w:r w:rsidR="00D20A0F">
        <w:rPr>
          <w:rFonts w:ascii="Arial" w:hAnsi="Arial" w:cs="Arial"/>
          <w:b/>
        </w:rPr>
        <w:t xml:space="preserve">e CCM </w:t>
      </w:r>
    </w:p>
    <w:p w:rsidR="00AC1774" w:rsidRPr="002C08BF" w:rsidRDefault="00AC1774" w:rsidP="00AC1774">
      <w:pPr>
        <w:pStyle w:val="PargrafodaLista"/>
        <w:spacing w:after="280"/>
        <w:ind w:left="0"/>
        <w:jc w:val="both"/>
        <w:rPr>
          <w:rFonts w:ascii="Arial" w:hAnsi="Arial" w:cs="Arial"/>
        </w:rPr>
      </w:pPr>
      <w:r w:rsidRPr="002C08BF">
        <w:rPr>
          <w:rFonts w:ascii="Arial" w:hAnsi="Arial" w:cs="Arial"/>
        </w:rPr>
        <w:t xml:space="preserve">8.1– Serão criados </w:t>
      </w:r>
      <w:proofErr w:type="spellStart"/>
      <w:r w:rsidRPr="002C08BF">
        <w:rPr>
          <w:rFonts w:ascii="Arial" w:hAnsi="Arial" w:cs="Arial"/>
        </w:rPr>
        <w:t>CCO</w:t>
      </w:r>
      <w:r w:rsidR="00D20A0F">
        <w:rPr>
          <w:rFonts w:ascii="Arial" w:hAnsi="Arial" w:cs="Arial"/>
        </w:rPr>
        <w:t>s</w:t>
      </w:r>
      <w:proofErr w:type="spellEnd"/>
      <w:r w:rsidR="00D20A0F">
        <w:rPr>
          <w:rFonts w:ascii="Arial" w:hAnsi="Arial" w:cs="Arial"/>
        </w:rPr>
        <w:t xml:space="preserve"> - Centros de Controle Operacional</w:t>
      </w:r>
      <w:r w:rsidRPr="002C08BF">
        <w:rPr>
          <w:rFonts w:ascii="Arial" w:hAnsi="Arial" w:cs="Arial"/>
        </w:rPr>
        <w:t xml:space="preserve"> em cada uma das garagens das </w:t>
      </w:r>
      <w:r w:rsidR="00D20A0F">
        <w:rPr>
          <w:rFonts w:ascii="Arial" w:hAnsi="Arial" w:cs="Arial"/>
        </w:rPr>
        <w:t>concessionárias e um CCM - Centro de Controle e Monitoramento na SETTRA</w:t>
      </w:r>
      <w:r w:rsidRPr="002C08BF">
        <w:rPr>
          <w:rFonts w:ascii="Arial" w:hAnsi="Arial" w:cs="Arial"/>
        </w:rPr>
        <w:t>.</w:t>
      </w:r>
    </w:p>
    <w:p w:rsidR="00AC1774" w:rsidRPr="002C08BF" w:rsidRDefault="00AC1774" w:rsidP="00AC1774">
      <w:pPr>
        <w:pStyle w:val="PargrafodaLista"/>
        <w:spacing w:after="280"/>
        <w:ind w:left="0"/>
        <w:jc w:val="both"/>
        <w:rPr>
          <w:rFonts w:ascii="Arial" w:hAnsi="Arial" w:cs="Arial"/>
        </w:rPr>
      </w:pPr>
      <w:r w:rsidRPr="002C08BF">
        <w:rPr>
          <w:rFonts w:ascii="Arial" w:hAnsi="Arial" w:cs="Arial"/>
        </w:rPr>
        <w:t xml:space="preserve">8.2 – Em cada CCO deverá ser montada, para cada </w:t>
      </w:r>
      <w:r w:rsidR="00951479">
        <w:rPr>
          <w:rFonts w:ascii="Arial" w:hAnsi="Arial" w:cs="Arial"/>
        </w:rPr>
        <w:t>60</w:t>
      </w:r>
      <w:r w:rsidRPr="002C08BF">
        <w:rPr>
          <w:rFonts w:ascii="Arial" w:hAnsi="Arial" w:cs="Arial"/>
        </w:rPr>
        <w:t xml:space="preserve"> carros,</w:t>
      </w:r>
      <w:proofErr w:type="gramStart"/>
      <w:r w:rsidRPr="002C08BF">
        <w:rPr>
          <w:rFonts w:ascii="Arial" w:hAnsi="Arial" w:cs="Arial"/>
        </w:rPr>
        <w:t xml:space="preserve">  </w:t>
      </w:r>
      <w:proofErr w:type="gramEnd"/>
      <w:r w:rsidRPr="002C08BF">
        <w:rPr>
          <w:rFonts w:ascii="Arial" w:hAnsi="Arial" w:cs="Arial"/>
        </w:rPr>
        <w:t>uma estação de trabalho com um operador.</w:t>
      </w:r>
    </w:p>
    <w:p w:rsidR="00AC1774" w:rsidRPr="002C08BF" w:rsidRDefault="00AC1774" w:rsidP="00AC1774">
      <w:pPr>
        <w:pStyle w:val="PargrafodaLista"/>
        <w:spacing w:after="280"/>
        <w:ind w:left="0"/>
        <w:jc w:val="both"/>
        <w:rPr>
          <w:rFonts w:ascii="Arial" w:hAnsi="Arial" w:cs="Arial"/>
        </w:rPr>
      </w:pPr>
      <w:r w:rsidRPr="002C08BF">
        <w:rPr>
          <w:rFonts w:ascii="Arial" w:hAnsi="Arial" w:cs="Arial"/>
        </w:rPr>
        <w:t xml:space="preserve">8.3 – Para atender ao número de veículos existentes no sistema de transporte coletivo por ônibus, na SETTRA serão montadas </w:t>
      </w:r>
      <w:proofErr w:type="gramStart"/>
      <w:r w:rsidRPr="002C08BF">
        <w:rPr>
          <w:rFonts w:ascii="Arial" w:hAnsi="Arial" w:cs="Arial"/>
        </w:rPr>
        <w:t>5</w:t>
      </w:r>
      <w:proofErr w:type="gramEnd"/>
      <w:r w:rsidRPr="002C08BF">
        <w:rPr>
          <w:rFonts w:ascii="Arial" w:hAnsi="Arial" w:cs="Arial"/>
        </w:rPr>
        <w:t xml:space="preserve"> (cinco) estações de trabalho.</w:t>
      </w:r>
    </w:p>
    <w:p w:rsidR="00AC1774" w:rsidRPr="002C08BF" w:rsidRDefault="00AC1774" w:rsidP="00AC1774">
      <w:pPr>
        <w:pStyle w:val="PargrafodaLista"/>
        <w:spacing w:after="280"/>
        <w:ind w:left="0"/>
        <w:jc w:val="both"/>
        <w:rPr>
          <w:rFonts w:ascii="Arial" w:hAnsi="Arial" w:cs="Arial"/>
        </w:rPr>
      </w:pPr>
      <w:r w:rsidRPr="002C08BF">
        <w:rPr>
          <w:rFonts w:ascii="Arial" w:hAnsi="Arial" w:cs="Arial"/>
        </w:rPr>
        <w:t>8.4 – Cada estação de trabalho</w:t>
      </w:r>
      <w:r w:rsidR="00951479">
        <w:rPr>
          <w:rFonts w:ascii="Arial" w:hAnsi="Arial" w:cs="Arial"/>
        </w:rPr>
        <w:t xml:space="preserve"> da SETTRA</w:t>
      </w:r>
      <w:r w:rsidRPr="002C08BF">
        <w:rPr>
          <w:rFonts w:ascii="Arial" w:hAnsi="Arial" w:cs="Arial"/>
        </w:rPr>
        <w:t xml:space="preserve"> deverá possuir um computador com as seguintes configurações mínimas:</w:t>
      </w:r>
    </w:p>
    <w:p w:rsidR="00AC1774" w:rsidRPr="002C08BF" w:rsidRDefault="00AC1774" w:rsidP="00AC1774">
      <w:pPr>
        <w:spacing w:after="0" w:line="240" w:lineRule="auto"/>
        <w:jc w:val="both"/>
        <w:rPr>
          <w:rFonts w:ascii="Arial" w:hAnsi="Arial" w:cs="Arial"/>
          <w:sz w:val="24"/>
          <w:szCs w:val="24"/>
        </w:rPr>
      </w:pPr>
      <w:r w:rsidRPr="002C08BF">
        <w:rPr>
          <w:rFonts w:ascii="Arial" w:hAnsi="Arial" w:cs="Arial"/>
          <w:sz w:val="24"/>
          <w:szCs w:val="24"/>
        </w:rPr>
        <w:t>- Processador Intel Core i</w:t>
      </w:r>
      <w:r w:rsidR="00D20A0F">
        <w:rPr>
          <w:rFonts w:ascii="Arial" w:hAnsi="Arial" w:cs="Arial"/>
          <w:sz w:val="24"/>
          <w:szCs w:val="24"/>
        </w:rPr>
        <w:t>7</w:t>
      </w:r>
      <w:r w:rsidRPr="002C08BF">
        <w:rPr>
          <w:rFonts w:ascii="Arial" w:hAnsi="Arial" w:cs="Arial"/>
          <w:sz w:val="24"/>
          <w:szCs w:val="24"/>
        </w:rPr>
        <w:t xml:space="preserve"> 2.7</w:t>
      </w:r>
      <w:proofErr w:type="spellStart"/>
      <w:proofErr w:type="gramStart"/>
      <w:r w:rsidRPr="002C08BF">
        <w:rPr>
          <w:rFonts w:ascii="Arial" w:hAnsi="Arial" w:cs="Arial"/>
          <w:sz w:val="24"/>
          <w:szCs w:val="24"/>
        </w:rPr>
        <w:t>Ghz</w:t>
      </w:r>
      <w:proofErr w:type="spellEnd"/>
      <w:proofErr w:type="gramEnd"/>
      <w:r w:rsidR="00951479">
        <w:rPr>
          <w:rFonts w:ascii="Arial" w:hAnsi="Arial" w:cs="Arial"/>
          <w:sz w:val="24"/>
          <w:szCs w:val="24"/>
        </w:rPr>
        <w:t xml:space="preserve"> ou superior</w:t>
      </w:r>
      <w:r w:rsidRPr="002C08BF">
        <w:rPr>
          <w:rFonts w:ascii="Arial" w:hAnsi="Arial" w:cs="Arial"/>
          <w:sz w:val="24"/>
          <w:szCs w:val="24"/>
        </w:rPr>
        <w:t>;</w:t>
      </w:r>
    </w:p>
    <w:p w:rsidR="00AC1774" w:rsidRPr="002C08BF" w:rsidRDefault="00AC1774" w:rsidP="00AC1774">
      <w:pPr>
        <w:spacing w:after="0" w:line="240" w:lineRule="auto"/>
        <w:jc w:val="both"/>
        <w:rPr>
          <w:rFonts w:ascii="Arial" w:hAnsi="Arial" w:cs="Arial"/>
          <w:sz w:val="24"/>
          <w:szCs w:val="24"/>
        </w:rPr>
      </w:pPr>
      <w:r w:rsidRPr="002C08BF">
        <w:rPr>
          <w:rFonts w:ascii="Arial" w:hAnsi="Arial" w:cs="Arial"/>
          <w:sz w:val="24"/>
          <w:szCs w:val="24"/>
        </w:rPr>
        <w:t>- Memória RAM de</w:t>
      </w:r>
      <w:r w:rsidR="00D20A0F">
        <w:rPr>
          <w:rFonts w:ascii="Arial" w:hAnsi="Arial" w:cs="Arial"/>
          <w:sz w:val="24"/>
          <w:szCs w:val="24"/>
        </w:rPr>
        <w:t xml:space="preserve"> </w:t>
      </w:r>
      <w:proofErr w:type="gramStart"/>
      <w:r w:rsidR="00D20A0F">
        <w:rPr>
          <w:rFonts w:ascii="Arial" w:hAnsi="Arial" w:cs="Arial"/>
          <w:sz w:val="24"/>
          <w:szCs w:val="24"/>
        </w:rPr>
        <w:t>8</w:t>
      </w:r>
      <w:proofErr w:type="gramEnd"/>
      <w:r w:rsidRPr="002C08BF">
        <w:rPr>
          <w:rFonts w:ascii="Arial" w:hAnsi="Arial" w:cs="Arial"/>
          <w:sz w:val="24"/>
          <w:szCs w:val="24"/>
        </w:rPr>
        <w:t xml:space="preserve"> GB</w:t>
      </w:r>
      <w:r w:rsidR="00951479">
        <w:rPr>
          <w:rFonts w:ascii="Arial" w:hAnsi="Arial" w:cs="Arial"/>
          <w:sz w:val="24"/>
          <w:szCs w:val="24"/>
        </w:rPr>
        <w:t xml:space="preserve"> ou superior</w:t>
      </w:r>
      <w:r w:rsidRPr="002C08BF">
        <w:rPr>
          <w:rFonts w:ascii="Arial" w:hAnsi="Arial" w:cs="Arial"/>
          <w:sz w:val="24"/>
          <w:szCs w:val="24"/>
        </w:rPr>
        <w:t>;</w:t>
      </w:r>
    </w:p>
    <w:p w:rsidR="00AC1774" w:rsidRPr="002C08BF" w:rsidRDefault="00AC1774" w:rsidP="00AC1774">
      <w:pPr>
        <w:spacing w:after="0" w:line="240" w:lineRule="auto"/>
        <w:jc w:val="both"/>
        <w:rPr>
          <w:rFonts w:ascii="Arial" w:hAnsi="Arial" w:cs="Arial"/>
          <w:sz w:val="24"/>
          <w:szCs w:val="24"/>
        </w:rPr>
      </w:pPr>
      <w:r w:rsidRPr="002C08BF">
        <w:rPr>
          <w:rFonts w:ascii="Arial" w:hAnsi="Arial" w:cs="Arial"/>
          <w:sz w:val="24"/>
          <w:szCs w:val="24"/>
        </w:rPr>
        <w:t xml:space="preserve">- HD </w:t>
      </w:r>
      <w:proofErr w:type="gramStart"/>
      <w:r w:rsidR="00D20A0F">
        <w:rPr>
          <w:rFonts w:ascii="Arial" w:hAnsi="Arial" w:cs="Arial"/>
          <w:sz w:val="24"/>
          <w:szCs w:val="24"/>
        </w:rPr>
        <w:t>1Tera</w:t>
      </w:r>
      <w:proofErr w:type="gramEnd"/>
      <w:r w:rsidRPr="002C08BF">
        <w:rPr>
          <w:rFonts w:ascii="Arial" w:hAnsi="Arial" w:cs="Arial"/>
          <w:sz w:val="24"/>
          <w:szCs w:val="24"/>
        </w:rPr>
        <w:t xml:space="preserve"> SATA</w:t>
      </w:r>
      <w:r w:rsidR="00951479">
        <w:rPr>
          <w:rFonts w:ascii="Arial" w:hAnsi="Arial" w:cs="Arial"/>
          <w:sz w:val="24"/>
          <w:szCs w:val="24"/>
        </w:rPr>
        <w:t xml:space="preserve"> ou superior</w:t>
      </w:r>
      <w:r w:rsidRPr="002C08BF">
        <w:rPr>
          <w:rFonts w:ascii="Arial" w:hAnsi="Arial" w:cs="Arial"/>
          <w:sz w:val="24"/>
          <w:szCs w:val="24"/>
        </w:rPr>
        <w:t>;</w:t>
      </w:r>
    </w:p>
    <w:p w:rsidR="00AC1774" w:rsidRPr="002C08BF" w:rsidRDefault="00AC1774" w:rsidP="00AC1774">
      <w:pPr>
        <w:spacing w:after="0" w:line="240" w:lineRule="auto"/>
        <w:jc w:val="both"/>
        <w:rPr>
          <w:rFonts w:ascii="Arial" w:hAnsi="Arial" w:cs="Arial"/>
          <w:sz w:val="24"/>
          <w:szCs w:val="24"/>
        </w:rPr>
      </w:pPr>
      <w:r w:rsidRPr="002C08BF">
        <w:rPr>
          <w:rFonts w:ascii="Arial" w:hAnsi="Arial" w:cs="Arial"/>
          <w:sz w:val="24"/>
          <w:szCs w:val="24"/>
        </w:rPr>
        <w:t xml:space="preserve">- Placa de vídeo de 256MB com </w:t>
      </w:r>
      <w:proofErr w:type="gramStart"/>
      <w:r w:rsidRPr="002C08BF">
        <w:rPr>
          <w:rFonts w:ascii="Arial" w:hAnsi="Arial" w:cs="Arial"/>
          <w:sz w:val="24"/>
          <w:szCs w:val="24"/>
        </w:rPr>
        <w:t>3</w:t>
      </w:r>
      <w:proofErr w:type="gramEnd"/>
      <w:r w:rsidRPr="002C08BF">
        <w:rPr>
          <w:rFonts w:ascii="Arial" w:hAnsi="Arial" w:cs="Arial"/>
          <w:sz w:val="24"/>
          <w:szCs w:val="24"/>
        </w:rPr>
        <w:t xml:space="preserve"> saídas ou 3 placas de vídeo</w:t>
      </w:r>
      <w:r w:rsidR="00951479">
        <w:rPr>
          <w:rFonts w:ascii="Arial" w:hAnsi="Arial" w:cs="Arial"/>
          <w:sz w:val="24"/>
          <w:szCs w:val="24"/>
        </w:rPr>
        <w:t xml:space="preserve"> ou superior</w:t>
      </w:r>
      <w:r w:rsidRPr="002C08BF">
        <w:rPr>
          <w:rFonts w:ascii="Arial" w:hAnsi="Arial" w:cs="Arial"/>
          <w:sz w:val="24"/>
          <w:szCs w:val="24"/>
        </w:rPr>
        <w:t>;</w:t>
      </w:r>
    </w:p>
    <w:p w:rsidR="00AC1774" w:rsidRPr="00951479" w:rsidRDefault="00AC1774" w:rsidP="00AC1774">
      <w:pPr>
        <w:spacing w:after="0" w:line="240" w:lineRule="auto"/>
        <w:jc w:val="both"/>
        <w:rPr>
          <w:rFonts w:ascii="Arial" w:hAnsi="Arial" w:cs="Arial"/>
          <w:sz w:val="24"/>
          <w:szCs w:val="24"/>
        </w:rPr>
      </w:pPr>
      <w:r w:rsidRPr="00951479">
        <w:rPr>
          <w:rFonts w:ascii="Arial" w:hAnsi="Arial" w:cs="Arial"/>
          <w:sz w:val="24"/>
          <w:szCs w:val="24"/>
        </w:rPr>
        <w:t xml:space="preserve">- </w:t>
      </w:r>
      <w:proofErr w:type="gramStart"/>
      <w:r w:rsidRPr="00951479">
        <w:rPr>
          <w:rFonts w:ascii="Arial" w:hAnsi="Arial" w:cs="Arial"/>
          <w:sz w:val="24"/>
          <w:szCs w:val="24"/>
        </w:rPr>
        <w:t xml:space="preserve">3 Monitores </w:t>
      </w:r>
      <w:r w:rsidR="00D20A0F" w:rsidRPr="00951479">
        <w:rPr>
          <w:rFonts w:ascii="Arial" w:hAnsi="Arial" w:cs="Arial"/>
          <w:sz w:val="24"/>
          <w:szCs w:val="24"/>
        </w:rPr>
        <w:t>20</w:t>
      </w:r>
      <w:r w:rsidRPr="00951479">
        <w:rPr>
          <w:rFonts w:ascii="Arial" w:hAnsi="Arial" w:cs="Arial"/>
          <w:sz w:val="24"/>
          <w:szCs w:val="24"/>
        </w:rPr>
        <w:t>"</w:t>
      </w:r>
      <w:proofErr w:type="gramEnd"/>
      <w:r w:rsidRPr="00951479">
        <w:rPr>
          <w:rFonts w:ascii="Arial" w:hAnsi="Arial" w:cs="Arial"/>
          <w:sz w:val="24"/>
          <w:szCs w:val="24"/>
        </w:rPr>
        <w:t xml:space="preserve"> LCD </w:t>
      </w:r>
      <w:proofErr w:type="spellStart"/>
      <w:r w:rsidRPr="00951479">
        <w:rPr>
          <w:rFonts w:ascii="Arial" w:hAnsi="Arial" w:cs="Arial"/>
          <w:sz w:val="24"/>
          <w:szCs w:val="24"/>
        </w:rPr>
        <w:t>wide</w:t>
      </w:r>
      <w:proofErr w:type="spellEnd"/>
      <w:r w:rsidRPr="00951479">
        <w:rPr>
          <w:rFonts w:ascii="Arial" w:hAnsi="Arial" w:cs="Arial"/>
          <w:sz w:val="24"/>
          <w:szCs w:val="24"/>
        </w:rPr>
        <w:t xml:space="preserve"> 16:9</w:t>
      </w:r>
      <w:r w:rsidR="00951479" w:rsidRPr="00951479">
        <w:rPr>
          <w:rFonts w:ascii="Arial" w:hAnsi="Arial" w:cs="Arial"/>
          <w:sz w:val="24"/>
          <w:szCs w:val="24"/>
        </w:rPr>
        <w:t xml:space="preserve"> ou superior</w:t>
      </w:r>
      <w:r w:rsidRPr="00951479">
        <w:rPr>
          <w:rFonts w:ascii="Arial" w:hAnsi="Arial" w:cs="Arial"/>
          <w:sz w:val="24"/>
          <w:szCs w:val="24"/>
        </w:rPr>
        <w:t>;</w:t>
      </w:r>
    </w:p>
    <w:p w:rsidR="00AC1774" w:rsidRPr="008E5D6D" w:rsidRDefault="00AC1774" w:rsidP="00AC1774">
      <w:pPr>
        <w:spacing w:after="0" w:line="240" w:lineRule="auto"/>
        <w:jc w:val="both"/>
        <w:rPr>
          <w:rFonts w:ascii="Arial" w:hAnsi="Arial" w:cs="Arial"/>
          <w:sz w:val="24"/>
          <w:szCs w:val="24"/>
        </w:rPr>
      </w:pPr>
      <w:r w:rsidRPr="008E5D6D">
        <w:rPr>
          <w:rFonts w:ascii="Arial" w:hAnsi="Arial" w:cs="Arial"/>
          <w:sz w:val="24"/>
          <w:szCs w:val="24"/>
        </w:rPr>
        <w:t xml:space="preserve">- Windows </w:t>
      </w:r>
      <w:proofErr w:type="gramStart"/>
      <w:r w:rsidRPr="008E5D6D">
        <w:rPr>
          <w:rFonts w:ascii="Arial" w:hAnsi="Arial" w:cs="Arial"/>
          <w:sz w:val="24"/>
          <w:szCs w:val="24"/>
        </w:rPr>
        <w:t>7</w:t>
      </w:r>
      <w:proofErr w:type="gramEnd"/>
      <w:r w:rsidRPr="008E5D6D">
        <w:rPr>
          <w:rFonts w:ascii="Arial" w:hAnsi="Arial" w:cs="Arial"/>
          <w:sz w:val="24"/>
          <w:szCs w:val="24"/>
        </w:rPr>
        <w:t xml:space="preserve"> Professional.</w:t>
      </w:r>
    </w:p>
    <w:p w:rsidR="00AC1774" w:rsidRPr="008E5D6D" w:rsidRDefault="00AC1774" w:rsidP="00AC1774">
      <w:pPr>
        <w:jc w:val="both"/>
        <w:rPr>
          <w:rFonts w:ascii="Arial" w:hAnsi="Arial" w:cs="Arial"/>
          <w:sz w:val="24"/>
          <w:szCs w:val="24"/>
        </w:rPr>
      </w:pPr>
    </w:p>
    <w:p w:rsidR="00AC1774" w:rsidRPr="002C08BF" w:rsidRDefault="00AC1774" w:rsidP="00AC1774">
      <w:pPr>
        <w:jc w:val="both"/>
        <w:rPr>
          <w:rFonts w:ascii="Arial" w:hAnsi="Arial" w:cs="Arial"/>
          <w:sz w:val="24"/>
          <w:szCs w:val="24"/>
        </w:rPr>
      </w:pPr>
      <w:r w:rsidRPr="002C08BF">
        <w:rPr>
          <w:rFonts w:ascii="Arial" w:hAnsi="Arial" w:cs="Arial"/>
          <w:sz w:val="24"/>
          <w:szCs w:val="24"/>
        </w:rPr>
        <w:t>8.5 –</w:t>
      </w:r>
      <w:proofErr w:type="gramStart"/>
      <w:r w:rsidRPr="002C08BF">
        <w:rPr>
          <w:rFonts w:ascii="Arial" w:hAnsi="Arial" w:cs="Arial"/>
          <w:sz w:val="24"/>
          <w:szCs w:val="24"/>
        </w:rPr>
        <w:t xml:space="preserve">  </w:t>
      </w:r>
      <w:proofErr w:type="gramEnd"/>
      <w:r w:rsidRPr="002C08BF">
        <w:rPr>
          <w:rFonts w:ascii="Arial" w:hAnsi="Arial" w:cs="Arial"/>
          <w:sz w:val="24"/>
          <w:szCs w:val="24"/>
        </w:rPr>
        <w:t>Cada CCO</w:t>
      </w:r>
      <w:r w:rsidR="00D20A0F">
        <w:rPr>
          <w:rFonts w:ascii="Arial" w:hAnsi="Arial" w:cs="Arial"/>
          <w:sz w:val="24"/>
          <w:szCs w:val="24"/>
        </w:rPr>
        <w:t xml:space="preserve"> e o CCM</w:t>
      </w:r>
      <w:r w:rsidRPr="002C08BF">
        <w:rPr>
          <w:rFonts w:ascii="Arial" w:hAnsi="Arial" w:cs="Arial"/>
          <w:sz w:val="24"/>
          <w:szCs w:val="24"/>
        </w:rPr>
        <w:t xml:space="preserve"> deverá ter um link dedicado e redundante de, no mínimo, 5 MB para comunicação com o data</w:t>
      </w:r>
      <w:r w:rsidR="00D20A0F">
        <w:rPr>
          <w:rFonts w:ascii="Arial" w:hAnsi="Arial" w:cs="Arial"/>
          <w:sz w:val="24"/>
          <w:szCs w:val="24"/>
        </w:rPr>
        <w:t xml:space="preserve"> </w:t>
      </w:r>
      <w:proofErr w:type="spellStart"/>
      <w:r w:rsidRPr="002C08BF">
        <w:rPr>
          <w:rFonts w:ascii="Arial" w:hAnsi="Arial" w:cs="Arial"/>
          <w:sz w:val="24"/>
          <w:szCs w:val="24"/>
        </w:rPr>
        <w:t>center</w:t>
      </w:r>
      <w:proofErr w:type="spellEnd"/>
      <w:r w:rsidRPr="002C08BF">
        <w:rPr>
          <w:rFonts w:ascii="Arial" w:hAnsi="Arial" w:cs="Arial"/>
          <w:sz w:val="24"/>
          <w:szCs w:val="24"/>
        </w:rPr>
        <w:t>.</w:t>
      </w:r>
    </w:p>
    <w:p w:rsidR="00AC1774" w:rsidRPr="002C08BF" w:rsidRDefault="00AC1774" w:rsidP="00AC1774">
      <w:pPr>
        <w:jc w:val="both"/>
        <w:rPr>
          <w:rFonts w:ascii="Arial" w:hAnsi="Arial" w:cs="Arial"/>
          <w:sz w:val="24"/>
          <w:szCs w:val="24"/>
        </w:rPr>
      </w:pPr>
      <w:r w:rsidRPr="002C08BF">
        <w:rPr>
          <w:rFonts w:ascii="Arial" w:hAnsi="Arial" w:cs="Arial"/>
          <w:sz w:val="24"/>
          <w:szCs w:val="24"/>
        </w:rPr>
        <w:t xml:space="preserve">8.6 – Além das estações de trabalho, na SETTRA deverá ser criado um Vídeo </w:t>
      </w:r>
      <w:proofErr w:type="spellStart"/>
      <w:r w:rsidRPr="002C08BF">
        <w:rPr>
          <w:rFonts w:ascii="Arial" w:hAnsi="Arial" w:cs="Arial"/>
          <w:sz w:val="24"/>
          <w:szCs w:val="24"/>
        </w:rPr>
        <w:t>Wall</w:t>
      </w:r>
      <w:proofErr w:type="spellEnd"/>
      <w:r w:rsidRPr="002C08BF">
        <w:rPr>
          <w:rFonts w:ascii="Arial" w:hAnsi="Arial" w:cs="Arial"/>
          <w:sz w:val="24"/>
          <w:szCs w:val="24"/>
        </w:rPr>
        <w:t xml:space="preserve"> com </w:t>
      </w:r>
      <w:proofErr w:type="gramStart"/>
      <w:r w:rsidRPr="002C08BF">
        <w:rPr>
          <w:rFonts w:ascii="Arial" w:hAnsi="Arial" w:cs="Arial"/>
          <w:sz w:val="24"/>
          <w:szCs w:val="24"/>
        </w:rPr>
        <w:t>8</w:t>
      </w:r>
      <w:proofErr w:type="gramEnd"/>
      <w:r w:rsidRPr="002C08BF">
        <w:rPr>
          <w:rFonts w:ascii="Arial" w:hAnsi="Arial" w:cs="Arial"/>
          <w:sz w:val="24"/>
          <w:szCs w:val="24"/>
        </w:rPr>
        <w:t xml:space="preserve"> telas de 42” LCD </w:t>
      </w:r>
      <w:proofErr w:type="spellStart"/>
      <w:r w:rsidRPr="002C08BF">
        <w:rPr>
          <w:rFonts w:ascii="Arial" w:hAnsi="Arial" w:cs="Arial"/>
          <w:sz w:val="24"/>
          <w:szCs w:val="24"/>
        </w:rPr>
        <w:t>borderless</w:t>
      </w:r>
      <w:proofErr w:type="spellEnd"/>
      <w:r w:rsidRPr="002C08BF">
        <w:rPr>
          <w:rFonts w:ascii="Arial" w:hAnsi="Arial" w:cs="Arial"/>
          <w:sz w:val="24"/>
          <w:szCs w:val="24"/>
        </w:rPr>
        <w:t xml:space="preserve"> conectadas às estações de trabalho.</w:t>
      </w:r>
    </w:p>
    <w:p w:rsidR="00AC1774" w:rsidRDefault="00AC1774" w:rsidP="00AC1774">
      <w:pPr>
        <w:jc w:val="both"/>
        <w:rPr>
          <w:rFonts w:ascii="Arial" w:hAnsi="Arial" w:cs="Arial"/>
          <w:sz w:val="24"/>
          <w:szCs w:val="24"/>
        </w:rPr>
      </w:pPr>
    </w:p>
    <w:p w:rsidR="00AC1774" w:rsidRDefault="00AC1774" w:rsidP="00AC1774">
      <w:pPr>
        <w:jc w:val="both"/>
        <w:rPr>
          <w:rFonts w:ascii="Arial" w:hAnsi="Arial" w:cs="Arial"/>
          <w:b/>
          <w:sz w:val="24"/>
          <w:szCs w:val="24"/>
        </w:rPr>
      </w:pPr>
      <w:proofErr w:type="gramStart"/>
      <w:r w:rsidRPr="002C08BF">
        <w:rPr>
          <w:rFonts w:ascii="Arial" w:hAnsi="Arial" w:cs="Arial"/>
          <w:b/>
          <w:sz w:val="24"/>
          <w:szCs w:val="24"/>
        </w:rPr>
        <w:t>9 – CADASTRO</w:t>
      </w:r>
      <w:proofErr w:type="gramEnd"/>
      <w:r w:rsidRPr="002C08BF">
        <w:rPr>
          <w:rFonts w:ascii="Arial" w:hAnsi="Arial" w:cs="Arial"/>
          <w:b/>
          <w:sz w:val="24"/>
          <w:szCs w:val="24"/>
        </w:rPr>
        <w:t xml:space="preserve"> DOS DADOS NO SISTEMA</w:t>
      </w:r>
    </w:p>
    <w:p w:rsidR="00AC1774" w:rsidRPr="002C08BF" w:rsidRDefault="00AC1774" w:rsidP="00AC1774">
      <w:pPr>
        <w:jc w:val="both"/>
        <w:rPr>
          <w:rFonts w:ascii="Arial" w:hAnsi="Arial" w:cs="Arial"/>
          <w:sz w:val="24"/>
          <w:szCs w:val="24"/>
        </w:rPr>
      </w:pPr>
      <w:r w:rsidRPr="002C08BF">
        <w:rPr>
          <w:rFonts w:ascii="Arial" w:hAnsi="Arial" w:cs="Arial"/>
          <w:sz w:val="24"/>
          <w:szCs w:val="24"/>
        </w:rPr>
        <w:t>9.1 – O sistema deverá possuir uma Área Restrita, com acesso exclusivo da SETTRA, através de login e senha, onde deverão ser realizados os seguintes cadastros:</w:t>
      </w:r>
    </w:p>
    <w:p w:rsidR="00AC1774" w:rsidRPr="002C08BF" w:rsidRDefault="00AC1774" w:rsidP="00AC1774">
      <w:pPr>
        <w:jc w:val="both"/>
        <w:rPr>
          <w:rFonts w:ascii="Arial" w:hAnsi="Arial" w:cs="Arial"/>
          <w:sz w:val="24"/>
          <w:szCs w:val="24"/>
        </w:rPr>
      </w:pPr>
      <w:r w:rsidRPr="002C08BF">
        <w:rPr>
          <w:rFonts w:ascii="Arial" w:hAnsi="Arial" w:cs="Arial"/>
          <w:sz w:val="24"/>
          <w:szCs w:val="24"/>
        </w:rPr>
        <w:t>- Cadastro de quadro horário;</w:t>
      </w:r>
    </w:p>
    <w:p w:rsidR="00AC1774" w:rsidRPr="002C08BF" w:rsidRDefault="00AC1774" w:rsidP="00AC1774">
      <w:pPr>
        <w:jc w:val="both"/>
        <w:rPr>
          <w:rFonts w:ascii="Arial" w:hAnsi="Arial" w:cs="Arial"/>
          <w:sz w:val="24"/>
          <w:szCs w:val="24"/>
        </w:rPr>
      </w:pPr>
      <w:r w:rsidRPr="002C08BF">
        <w:rPr>
          <w:rFonts w:ascii="Arial" w:hAnsi="Arial" w:cs="Arial"/>
          <w:sz w:val="24"/>
          <w:szCs w:val="24"/>
        </w:rPr>
        <w:lastRenderedPageBreak/>
        <w:t>- Cadastro de viagens extras (especiais);</w:t>
      </w:r>
    </w:p>
    <w:p w:rsidR="00AC1774" w:rsidRPr="002C08BF" w:rsidRDefault="00AC1774" w:rsidP="00AC1774">
      <w:pPr>
        <w:jc w:val="both"/>
        <w:rPr>
          <w:rFonts w:ascii="Arial" w:hAnsi="Arial" w:cs="Arial"/>
          <w:sz w:val="24"/>
          <w:szCs w:val="24"/>
        </w:rPr>
      </w:pPr>
      <w:r w:rsidRPr="002C08BF">
        <w:rPr>
          <w:rFonts w:ascii="Arial" w:hAnsi="Arial" w:cs="Arial"/>
          <w:sz w:val="24"/>
          <w:szCs w:val="24"/>
        </w:rPr>
        <w:t>- Cadastro de itinerário das linhas;</w:t>
      </w:r>
    </w:p>
    <w:p w:rsidR="00AC1774" w:rsidRPr="002C08BF" w:rsidRDefault="00AC1774" w:rsidP="00AC1774">
      <w:pPr>
        <w:jc w:val="both"/>
        <w:rPr>
          <w:rFonts w:ascii="Arial" w:hAnsi="Arial" w:cs="Arial"/>
          <w:sz w:val="24"/>
          <w:szCs w:val="24"/>
        </w:rPr>
      </w:pPr>
      <w:r w:rsidRPr="002C08BF">
        <w:rPr>
          <w:rFonts w:ascii="Arial" w:hAnsi="Arial" w:cs="Arial"/>
          <w:sz w:val="24"/>
          <w:szCs w:val="24"/>
        </w:rPr>
        <w:t xml:space="preserve">- Cadastro de </w:t>
      </w:r>
      <w:proofErr w:type="spellStart"/>
      <w:r w:rsidRPr="002C08BF">
        <w:rPr>
          <w:rFonts w:ascii="Arial" w:hAnsi="Arial" w:cs="Arial"/>
          <w:sz w:val="24"/>
          <w:szCs w:val="24"/>
        </w:rPr>
        <w:t>multirotas</w:t>
      </w:r>
      <w:proofErr w:type="spellEnd"/>
      <w:r w:rsidRPr="002C08BF">
        <w:rPr>
          <w:rFonts w:ascii="Arial" w:hAnsi="Arial" w:cs="Arial"/>
          <w:sz w:val="24"/>
          <w:szCs w:val="24"/>
        </w:rPr>
        <w:t>;</w:t>
      </w:r>
    </w:p>
    <w:p w:rsidR="00AC1774" w:rsidRPr="002C08BF" w:rsidRDefault="00AC1774" w:rsidP="00AC1774">
      <w:pPr>
        <w:jc w:val="both"/>
        <w:rPr>
          <w:rFonts w:ascii="Arial" w:hAnsi="Arial" w:cs="Arial"/>
          <w:sz w:val="24"/>
          <w:szCs w:val="24"/>
        </w:rPr>
      </w:pPr>
      <w:r w:rsidRPr="002C08BF">
        <w:rPr>
          <w:rFonts w:ascii="Arial" w:hAnsi="Arial" w:cs="Arial"/>
          <w:sz w:val="24"/>
          <w:szCs w:val="24"/>
        </w:rPr>
        <w:t>- Cadastro de quilometragem produtiva e improdutiva;</w:t>
      </w:r>
    </w:p>
    <w:p w:rsidR="00AC1774" w:rsidRPr="002C08BF" w:rsidRDefault="00AC1774" w:rsidP="00AC1774">
      <w:pPr>
        <w:jc w:val="both"/>
        <w:rPr>
          <w:rFonts w:ascii="Arial" w:hAnsi="Arial" w:cs="Arial"/>
          <w:sz w:val="24"/>
          <w:szCs w:val="24"/>
        </w:rPr>
      </w:pPr>
      <w:r w:rsidRPr="002C08BF">
        <w:rPr>
          <w:rFonts w:ascii="Arial" w:hAnsi="Arial" w:cs="Arial"/>
          <w:sz w:val="24"/>
          <w:szCs w:val="24"/>
        </w:rPr>
        <w:t>- Cadastro dos pontos de parada;</w:t>
      </w:r>
    </w:p>
    <w:p w:rsidR="00AC1774" w:rsidRPr="002C08BF" w:rsidRDefault="00AC1774" w:rsidP="00AC1774">
      <w:pPr>
        <w:jc w:val="both"/>
        <w:rPr>
          <w:rFonts w:ascii="Arial" w:hAnsi="Arial" w:cs="Arial"/>
          <w:sz w:val="24"/>
          <w:szCs w:val="24"/>
        </w:rPr>
      </w:pPr>
      <w:r w:rsidRPr="002C08BF">
        <w:rPr>
          <w:rFonts w:ascii="Arial" w:hAnsi="Arial" w:cs="Arial"/>
          <w:sz w:val="24"/>
          <w:szCs w:val="24"/>
        </w:rPr>
        <w:t>- Cadastro de trechos;</w:t>
      </w:r>
    </w:p>
    <w:p w:rsidR="00AC1774" w:rsidRPr="002C08BF" w:rsidRDefault="00AC1774" w:rsidP="00AC1774">
      <w:pPr>
        <w:jc w:val="both"/>
        <w:rPr>
          <w:rFonts w:ascii="Arial" w:hAnsi="Arial" w:cs="Arial"/>
          <w:sz w:val="24"/>
          <w:szCs w:val="24"/>
        </w:rPr>
      </w:pPr>
      <w:r w:rsidRPr="002C08BF">
        <w:rPr>
          <w:rFonts w:ascii="Arial" w:hAnsi="Arial" w:cs="Arial"/>
          <w:sz w:val="24"/>
          <w:szCs w:val="24"/>
        </w:rPr>
        <w:t>- Cadastro de eventos de exceção à regra;</w:t>
      </w:r>
    </w:p>
    <w:p w:rsidR="00AC1774" w:rsidRPr="002C08BF" w:rsidRDefault="00AC1774" w:rsidP="00AC1774">
      <w:pPr>
        <w:jc w:val="both"/>
        <w:rPr>
          <w:rFonts w:ascii="Arial" w:hAnsi="Arial" w:cs="Arial"/>
          <w:sz w:val="24"/>
          <w:szCs w:val="24"/>
        </w:rPr>
      </w:pPr>
      <w:r w:rsidRPr="002C08BF">
        <w:rPr>
          <w:rFonts w:ascii="Arial" w:hAnsi="Arial" w:cs="Arial"/>
          <w:sz w:val="24"/>
          <w:szCs w:val="24"/>
        </w:rPr>
        <w:t>- Cadastro dos feriados municipais e/ou dias considerados não úteis;</w:t>
      </w:r>
    </w:p>
    <w:p w:rsidR="00AC1774" w:rsidRPr="002C08BF" w:rsidRDefault="00AC1774" w:rsidP="00AC1774">
      <w:pPr>
        <w:jc w:val="both"/>
        <w:rPr>
          <w:rFonts w:ascii="Arial" w:hAnsi="Arial" w:cs="Arial"/>
          <w:sz w:val="24"/>
          <w:szCs w:val="24"/>
        </w:rPr>
      </w:pPr>
      <w:r w:rsidRPr="002C08BF">
        <w:rPr>
          <w:rFonts w:ascii="Arial" w:hAnsi="Arial" w:cs="Arial"/>
          <w:sz w:val="24"/>
          <w:szCs w:val="24"/>
        </w:rPr>
        <w:t>- Cadastro das mensagens utilizadas na comunicação CCO – Motorista.</w:t>
      </w:r>
    </w:p>
    <w:p w:rsidR="00AC1774" w:rsidRPr="002C08BF" w:rsidRDefault="00AC1774" w:rsidP="00AC1774">
      <w:pPr>
        <w:jc w:val="both"/>
        <w:rPr>
          <w:rFonts w:ascii="Arial" w:hAnsi="Arial" w:cs="Arial"/>
          <w:sz w:val="24"/>
          <w:szCs w:val="24"/>
        </w:rPr>
      </w:pPr>
      <w:r w:rsidRPr="002C08BF">
        <w:rPr>
          <w:rFonts w:ascii="Arial" w:hAnsi="Arial" w:cs="Arial"/>
          <w:sz w:val="24"/>
          <w:szCs w:val="24"/>
        </w:rPr>
        <w:t>9.2 – Será de responsabilidade das empresas permissionárias, diariamente, o cadastro dos carros que irão operar em cada linha e de qual motorista e qual cobrador irá atuar em cada carro, antes dos mesmos saírem das garagens.</w:t>
      </w:r>
    </w:p>
    <w:p w:rsidR="00AC1774" w:rsidRPr="002C08BF" w:rsidRDefault="00AC1774" w:rsidP="00AC1774">
      <w:pPr>
        <w:jc w:val="both"/>
        <w:rPr>
          <w:rFonts w:ascii="Arial" w:hAnsi="Arial" w:cs="Arial"/>
          <w:sz w:val="24"/>
          <w:szCs w:val="24"/>
        </w:rPr>
      </w:pPr>
      <w:r w:rsidRPr="002C08BF">
        <w:rPr>
          <w:rFonts w:ascii="Arial" w:hAnsi="Arial" w:cs="Arial"/>
          <w:sz w:val="24"/>
          <w:szCs w:val="24"/>
        </w:rPr>
        <w:t xml:space="preserve">9.4 - Todos os cadastros deverão permitir que </w:t>
      </w:r>
      <w:proofErr w:type="gramStart"/>
      <w:r w:rsidRPr="002C08BF">
        <w:rPr>
          <w:rFonts w:ascii="Arial" w:hAnsi="Arial" w:cs="Arial"/>
          <w:sz w:val="24"/>
          <w:szCs w:val="24"/>
        </w:rPr>
        <w:t>sejam</w:t>
      </w:r>
      <w:proofErr w:type="gramEnd"/>
      <w:r w:rsidRPr="002C08BF">
        <w:rPr>
          <w:rFonts w:ascii="Arial" w:hAnsi="Arial" w:cs="Arial"/>
          <w:sz w:val="24"/>
          <w:szCs w:val="24"/>
        </w:rPr>
        <w:t xml:space="preserve"> exportados em PDF, XLS, TXT e RTF.</w:t>
      </w:r>
    </w:p>
    <w:p w:rsidR="00AC1774" w:rsidRDefault="00AC1774" w:rsidP="00AC1774">
      <w:pPr>
        <w:jc w:val="both"/>
        <w:rPr>
          <w:rFonts w:ascii="Arial" w:hAnsi="Arial" w:cs="Arial"/>
          <w:sz w:val="24"/>
          <w:szCs w:val="24"/>
        </w:rPr>
      </w:pPr>
    </w:p>
    <w:p w:rsidR="00AC1774" w:rsidRDefault="00AC1774" w:rsidP="00AC1774">
      <w:pPr>
        <w:jc w:val="both"/>
        <w:rPr>
          <w:rFonts w:ascii="Arial" w:hAnsi="Arial" w:cs="Arial"/>
          <w:b/>
          <w:sz w:val="24"/>
          <w:szCs w:val="24"/>
        </w:rPr>
      </w:pPr>
      <w:r w:rsidRPr="002C08BF">
        <w:rPr>
          <w:rFonts w:ascii="Arial" w:hAnsi="Arial" w:cs="Arial"/>
          <w:b/>
          <w:sz w:val="24"/>
          <w:szCs w:val="24"/>
        </w:rPr>
        <w:t>10 – RELATÓRIOS</w:t>
      </w:r>
    </w:p>
    <w:p w:rsidR="00AC1774" w:rsidRPr="002C08BF" w:rsidRDefault="00AC1774" w:rsidP="00AC1774">
      <w:pPr>
        <w:jc w:val="both"/>
        <w:rPr>
          <w:rFonts w:ascii="Arial" w:hAnsi="Arial" w:cs="Arial"/>
          <w:sz w:val="24"/>
          <w:szCs w:val="24"/>
        </w:rPr>
      </w:pPr>
      <w:r w:rsidRPr="002C08BF">
        <w:rPr>
          <w:rFonts w:ascii="Arial" w:hAnsi="Arial" w:cs="Arial"/>
          <w:sz w:val="24"/>
          <w:szCs w:val="24"/>
        </w:rPr>
        <w:t xml:space="preserve">10.1 – O sistema contará com Relatórios Online e </w:t>
      </w:r>
      <w:proofErr w:type="spellStart"/>
      <w:r w:rsidRPr="002C08BF">
        <w:rPr>
          <w:rFonts w:ascii="Arial" w:hAnsi="Arial" w:cs="Arial"/>
          <w:sz w:val="24"/>
          <w:szCs w:val="24"/>
        </w:rPr>
        <w:t>Offline</w:t>
      </w:r>
      <w:proofErr w:type="spellEnd"/>
      <w:r w:rsidRPr="002C08BF">
        <w:rPr>
          <w:rFonts w:ascii="Arial" w:hAnsi="Arial" w:cs="Arial"/>
          <w:sz w:val="24"/>
          <w:szCs w:val="24"/>
        </w:rPr>
        <w:t>.</w:t>
      </w:r>
    </w:p>
    <w:p w:rsidR="00AC1774" w:rsidRPr="002C08BF" w:rsidRDefault="00AC1774" w:rsidP="00AC1774">
      <w:pPr>
        <w:jc w:val="both"/>
        <w:rPr>
          <w:rFonts w:ascii="Arial" w:hAnsi="Arial" w:cs="Arial"/>
          <w:sz w:val="24"/>
          <w:szCs w:val="24"/>
        </w:rPr>
      </w:pPr>
      <w:r w:rsidRPr="002C08BF">
        <w:rPr>
          <w:rFonts w:ascii="Arial" w:hAnsi="Arial" w:cs="Arial"/>
          <w:sz w:val="24"/>
          <w:szCs w:val="24"/>
        </w:rPr>
        <w:t xml:space="preserve">10.2 - Todos os relatórios deverão permitir que </w:t>
      </w:r>
      <w:proofErr w:type="gramStart"/>
      <w:r w:rsidRPr="002C08BF">
        <w:rPr>
          <w:rFonts w:ascii="Arial" w:hAnsi="Arial" w:cs="Arial"/>
          <w:sz w:val="24"/>
          <w:szCs w:val="24"/>
        </w:rPr>
        <w:t>sejam</w:t>
      </w:r>
      <w:proofErr w:type="gramEnd"/>
      <w:r w:rsidRPr="002C08BF">
        <w:rPr>
          <w:rFonts w:ascii="Arial" w:hAnsi="Arial" w:cs="Arial"/>
          <w:sz w:val="24"/>
          <w:szCs w:val="24"/>
        </w:rPr>
        <w:t xml:space="preserve"> exportados em PDF, XLS, TXT, e RTF.</w:t>
      </w:r>
    </w:p>
    <w:p w:rsidR="00AC1774" w:rsidRPr="002C08BF" w:rsidRDefault="00AC1774" w:rsidP="00AC1774">
      <w:pPr>
        <w:jc w:val="both"/>
        <w:rPr>
          <w:rFonts w:ascii="Arial" w:hAnsi="Arial" w:cs="Arial"/>
          <w:sz w:val="24"/>
          <w:szCs w:val="24"/>
        </w:rPr>
      </w:pPr>
      <w:r w:rsidRPr="002C08BF">
        <w:rPr>
          <w:rFonts w:ascii="Arial" w:hAnsi="Arial" w:cs="Arial"/>
          <w:sz w:val="24"/>
          <w:szCs w:val="24"/>
        </w:rPr>
        <w:t>10.3 - Em todos os mapas de visualização, os carros adaptados deverão ter um símbolo que os identifique.</w:t>
      </w:r>
    </w:p>
    <w:p w:rsidR="00AC1774" w:rsidRPr="002C08BF" w:rsidRDefault="00AC1774" w:rsidP="00AC1774">
      <w:pPr>
        <w:jc w:val="both"/>
        <w:rPr>
          <w:rFonts w:ascii="Arial" w:hAnsi="Arial" w:cs="Arial"/>
          <w:sz w:val="24"/>
          <w:szCs w:val="24"/>
        </w:rPr>
      </w:pPr>
      <w:r w:rsidRPr="002C08BF">
        <w:rPr>
          <w:rFonts w:ascii="Arial" w:hAnsi="Arial" w:cs="Arial"/>
          <w:sz w:val="24"/>
          <w:szCs w:val="24"/>
        </w:rPr>
        <w:t>10.4 - Dentre os Relatórios de Controle da Operação, ou seja, Online, deverão constar:</w:t>
      </w:r>
    </w:p>
    <w:p w:rsidR="00AC1774" w:rsidRPr="002C08BF" w:rsidRDefault="00AC1774" w:rsidP="00AC1774">
      <w:pPr>
        <w:jc w:val="both"/>
        <w:rPr>
          <w:rFonts w:ascii="Arial" w:hAnsi="Arial" w:cs="Arial"/>
          <w:sz w:val="24"/>
          <w:szCs w:val="24"/>
        </w:rPr>
      </w:pPr>
      <w:r w:rsidRPr="002C08BF">
        <w:rPr>
          <w:rFonts w:ascii="Arial" w:hAnsi="Arial" w:cs="Arial"/>
          <w:sz w:val="24"/>
          <w:szCs w:val="24"/>
        </w:rPr>
        <w:t>- MAPA SINÓTICO;</w:t>
      </w:r>
    </w:p>
    <w:p w:rsidR="00AC1774" w:rsidRPr="002C08BF" w:rsidRDefault="00AC1774" w:rsidP="00AC1774">
      <w:pPr>
        <w:jc w:val="both"/>
        <w:rPr>
          <w:rFonts w:ascii="Arial" w:hAnsi="Arial" w:cs="Arial"/>
          <w:sz w:val="24"/>
          <w:szCs w:val="24"/>
        </w:rPr>
      </w:pPr>
      <w:r w:rsidRPr="002C08BF">
        <w:rPr>
          <w:rFonts w:ascii="Arial" w:hAnsi="Arial" w:cs="Arial"/>
          <w:sz w:val="24"/>
          <w:szCs w:val="24"/>
        </w:rPr>
        <w:t>- MAPEAMENTO;</w:t>
      </w:r>
    </w:p>
    <w:p w:rsidR="00AC1774" w:rsidRPr="002C08BF" w:rsidRDefault="00AC1774" w:rsidP="00AC1774">
      <w:pPr>
        <w:jc w:val="both"/>
        <w:rPr>
          <w:rFonts w:ascii="Arial" w:hAnsi="Arial" w:cs="Arial"/>
          <w:sz w:val="24"/>
          <w:szCs w:val="24"/>
        </w:rPr>
      </w:pPr>
      <w:r w:rsidRPr="002C08BF">
        <w:rPr>
          <w:rFonts w:ascii="Arial" w:hAnsi="Arial" w:cs="Arial"/>
          <w:sz w:val="24"/>
          <w:szCs w:val="24"/>
        </w:rPr>
        <w:t>- MAPEAMENTO PARA OS USUÁRIOS;</w:t>
      </w:r>
    </w:p>
    <w:p w:rsidR="00AC1774" w:rsidRPr="002C08BF" w:rsidRDefault="00AC1774" w:rsidP="00AC1774">
      <w:pPr>
        <w:jc w:val="both"/>
        <w:rPr>
          <w:rFonts w:ascii="Arial" w:hAnsi="Arial" w:cs="Arial"/>
          <w:sz w:val="24"/>
          <w:szCs w:val="24"/>
        </w:rPr>
      </w:pPr>
      <w:r w:rsidRPr="002C08BF">
        <w:rPr>
          <w:rFonts w:ascii="Arial" w:hAnsi="Arial" w:cs="Arial"/>
          <w:sz w:val="24"/>
          <w:szCs w:val="24"/>
        </w:rPr>
        <w:t>- PAINEL DE PERDAS POR LINHA;</w:t>
      </w:r>
    </w:p>
    <w:p w:rsidR="00AC1774" w:rsidRPr="002C08BF" w:rsidRDefault="00AC1774" w:rsidP="00AC1774">
      <w:pPr>
        <w:jc w:val="both"/>
        <w:rPr>
          <w:rFonts w:ascii="Arial" w:hAnsi="Arial" w:cs="Arial"/>
          <w:sz w:val="24"/>
          <w:szCs w:val="24"/>
        </w:rPr>
      </w:pPr>
      <w:r w:rsidRPr="002C08BF">
        <w:rPr>
          <w:rFonts w:ascii="Arial" w:hAnsi="Arial" w:cs="Arial"/>
          <w:sz w:val="24"/>
          <w:szCs w:val="24"/>
        </w:rPr>
        <w:t>- PAINEL DO QUADRO HORÁRIO;</w:t>
      </w:r>
    </w:p>
    <w:p w:rsidR="00AC1774" w:rsidRDefault="00AC1774" w:rsidP="00AC1774">
      <w:pPr>
        <w:jc w:val="both"/>
        <w:rPr>
          <w:rFonts w:ascii="Arial" w:hAnsi="Arial" w:cs="Arial"/>
          <w:sz w:val="24"/>
          <w:szCs w:val="24"/>
        </w:rPr>
      </w:pPr>
      <w:r w:rsidRPr="002C08BF">
        <w:rPr>
          <w:rFonts w:ascii="Arial" w:hAnsi="Arial" w:cs="Arial"/>
          <w:sz w:val="24"/>
          <w:szCs w:val="24"/>
        </w:rPr>
        <w:t>- PAINEL DE ALERTA;</w:t>
      </w:r>
    </w:p>
    <w:p w:rsidR="00AC1774" w:rsidRPr="002C08BF" w:rsidRDefault="00AC1774" w:rsidP="00AC1774">
      <w:pPr>
        <w:jc w:val="both"/>
        <w:rPr>
          <w:rFonts w:ascii="Arial" w:hAnsi="Arial" w:cs="Arial"/>
          <w:sz w:val="24"/>
          <w:szCs w:val="24"/>
        </w:rPr>
      </w:pPr>
      <w:r w:rsidRPr="002C08BF">
        <w:rPr>
          <w:rFonts w:ascii="Arial" w:hAnsi="Arial" w:cs="Arial"/>
          <w:sz w:val="24"/>
          <w:szCs w:val="24"/>
        </w:rPr>
        <w:lastRenderedPageBreak/>
        <w:t xml:space="preserve">10.5 - Dentre os Relatórios Gerenciais, ou seja, </w:t>
      </w:r>
      <w:proofErr w:type="spellStart"/>
      <w:r w:rsidRPr="002C08BF">
        <w:rPr>
          <w:rFonts w:ascii="Arial" w:hAnsi="Arial" w:cs="Arial"/>
          <w:sz w:val="24"/>
          <w:szCs w:val="24"/>
        </w:rPr>
        <w:t>Offline</w:t>
      </w:r>
      <w:proofErr w:type="spellEnd"/>
      <w:proofErr w:type="gramStart"/>
      <w:r w:rsidRPr="002C08BF">
        <w:rPr>
          <w:rFonts w:ascii="Arial" w:hAnsi="Arial" w:cs="Arial"/>
          <w:sz w:val="24"/>
          <w:szCs w:val="24"/>
        </w:rPr>
        <w:t>, deverão</w:t>
      </w:r>
      <w:proofErr w:type="gramEnd"/>
      <w:r w:rsidRPr="002C08BF">
        <w:rPr>
          <w:rFonts w:ascii="Arial" w:hAnsi="Arial" w:cs="Arial"/>
          <w:sz w:val="24"/>
          <w:szCs w:val="24"/>
        </w:rPr>
        <w:t xml:space="preserve"> constar:</w:t>
      </w:r>
    </w:p>
    <w:p w:rsidR="00AC1774" w:rsidRPr="002C08BF" w:rsidRDefault="00AC1774" w:rsidP="00AC1774">
      <w:pPr>
        <w:jc w:val="both"/>
        <w:rPr>
          <w:rFonts w:ascii="Arial" w:hAnsi="Arial" w:cs="Arial"/>
          <w:sz w:val="24"/>
          <w:szCs w:val="24"/>
        </w:rPr>
      </w:pPr>
      <w:r w:rsidRPr="002C08BF">
        <w:rPr>
          <w:rFonts w:ascii="Arial" w:hAnsi="Arial" w:cs="Arial"/>
          <w:sz w:val="24"/>
          <w:szCs w:val="24"/>
        </w:rPr>
        <w:t>- RELATÓRIO DO QUADRO DE HORÁRIO PREVISTO;</w:t>
      </w:r>
    </w:p>
    <w:p w:rsidR="00AC1774" w:rsidRPr="002C08BF" w:rsidRDefault="00AC1774" w:rsidP="00AC1774">
      <w:pPr>
        <w:jc w:val="both"/>
        <w:rPr>
          <w:rFonts w:ascii="Arial" w:hAnsi="Arial" w:cs="Arial"/>
          <w:sz w:val="24"/>
          <w:szCs w:val="24"/>
        </w:rPr>
      </w:pPr>
      <w:r w:rsidRPr="002C08BF">
        <w:rPr>
          <w:rFonts w:ascii="Arial" w:hAnsi="Arial" w:cs="Arial"/>
          <w:sz w:val="24"/>
          <w:szCs w:val="24"/>
        </w:rPr>
        <w:t>- RELATÓRIO RESUMO DE VIAGEM;</w:t>
      </w:r>
    </w:p>
    <w:p w:rsidR="00AC1774" w:rsidRPr="002C08BF" w:rsidRDefault="00AC1774" w:rsidP="00AC1774">
      <w:pPr>
        <w:jc w:val="both"/>
        <w:rPr>
          <w:rFonts w:ascii="Arial" w:hAnsi="Arial" w:cs="Arial"/>
          <w:sz w:val="24"/>
          <w:szCs w:val="24"/>
        </w:rPr>
      </w:pPr>
      <w:r w:rsidRPr="002C08BF">
        <w:rPr>
          <w:rFonts w:ascii="Arial" w:hAnsi="Arial" w:cs="Arial"/>
          <w:sz w:val="24"/>
          <w:szCs w:val="24"/>
        </w:rPr>
        <w:t>- RELATÓRIO DO QUADRO HORÁRIO;</w:t>
      </w:r>
    </w:p>
    <w:p w:rsidR="00AC1774" w:rsidRPr="002C08BF" w:rsidRDefault="00AC1774" w:rsidP="00AC1774">
      <w:pPr>
        <w:jc w:val="both"/>
        <w:rPr>
          <w:rFonts w:ascii="Arial" w:hAnsi="Arial" w:cs="Arial"/>
          <w:sz w:val="24"/>
          <w:szCs w:val="24"/>
        </w:rPr>
      </w:pPr>
      <w:r w:rsidRPr="002C08BF">
        <w:rPr>
          <w:rFonts w:ascii="Arial" w:hAnsi="Arial" w:cs="Arial"/>
          <w:sz w:val="24"/>
          <w:szCs w:val="24"/>
        </w:rPr>
        <w:t>- RELATÓRIO CALENDÁRIO DE PERDAS;</w:t>
      </w:r>
    </w:p>
    <w:p w:rsidR="00AC1774" w:rsidRPr="002C08BF" w:rsidRDefault="00AC1774" w:rsidP="00AC1774">
      <w:pPr>
        <w:jc w:val="both"/>
        <w:rPr>
          <w:rFonts w:ascii="Arial" w:hAnsi="Arial" w:cs="Arial"/>
          <w:sz w:val="24"/>
          <w:szCs w:val="24"/>
        </w:rPr>
      </w:pPr>
      <w:r w:rsidRPr="002C08BF">
        <w:rPr>
          <w:rFonts w:ascii="Arial" w:hAnsi="Arial" w:cs="Arial"/>
          <w:sz w:val="24"/>
          <w:szCs w:val="24"/>
        </w:rPr>
        <w:t>- RELATÓRIO DE FECHAMENTO MENSAL;</w:t>
      </w:r>
    </w:p>
    <w:p w:rsidR="00AC1774" w:rsidRPr="002C08BF" w:rsidRDefault="00AC1774" w:rsidP="00AC1774">
      <w:pPr>
        <w:jc w:val="both"/>
        <w:rPr>
          <w:rFonts w:ascii="Arial" w:hAnsi="Arial" w:cs="Arial"/>
          <w:sz w:val="24"/>
          <w:szCs w:val="24"/>
        </w:rPr>
      </w:pPr>
      <w:r w:rsidRPr="002C08BF">
        <w:rPr>
          <w:rFonts w:ascii="Arial" w:hAnsi="Arial" w:cs="Arial"/>
          <w:sz w:val="24"/>
          <w:szCs w:val="24"/>
        </w:rPr>
        <w:t>- RELATÓRIO DE PARADA POR PONTO;</w:t>
      </w:r>
    </w:p>
    <w:p w:rsidR="00AC1774" w:rsidRPr="002C08BF" w:rsidRDefault="00AC1774" w:rsidP="00AC1774">
      <w:pPr>
        <w:jc w:val="both"/>
        <w:rPr>
          <w:rFonts w:ascii="Arial" w:hAnsi="Arial" w:cs="Arial"/>
          <w:sz w:val="24"/>
          <w:szCs w:val="24"/>
        </w:rPr>
      </w:pPr>
      <w:r w:rsidRPr="002C08BF">
        <w:rPr>
          <w:rFonts w:ascii="Arial" w:hAnsi="Arial" w:cs="Arial"/>
          <w:sz w:val="24"/>
          <w:szCs w:val="24"/>
        </w:rPr>
        <w:t>- RELATÓRIO DE TEMPO DE VIAGEM;</w:t>
      </w:r>
    </w:p>
    <w:p w:rsidR="00AC1774" w:rsidRPr="002C08BF" w:rsidRDefault="00AC1774" w:rsidP="00AC1774">
      <w:pPr>
        <w:jc w:val="both"/>
        <w:rPr>
          <w:rFonts w:ascii="Arial" w:hAnsi="Arial" w:cs="Arial"/>
          <w:sz w:val="24"/>
          <w:szCs w:val="24"/>
        </w:rPr>
      </w:pPr>
      <w:r w:rsidRPr="002C08BF">
        <w:rPr>
          <w:rFonts w:ascii="Arial" w:hAnsi="Arial" w:cs="Arial"/>
          <w:sz w:val="24"/>
          <w:szCs w:val="24"/>
        </w:rPr>
        <w:t>- RELATÓRIO DE TEMPO DE VIAGEM POR TRECHO;</w:t>
      </w:r>
    </w:p>
    <w:p w:rsidR="00AC1774" w:rsidRPr="002C08BF" w:rsidRDefault="00AC1774" w:rsidP="00AC1774">
      <w:pPr>
        <w:jc w:val="both"/>
        <w:rPr>
          <w:rFonts w:ascii="Arial" w:hAnsi="Arial" w:cs="Arial"/>
          <w:sz w:val="24"/>
          <w:szCs w:val="24"/>
        </w:rPr>
      </w:pPr>
      <w:r w:rsidRPr="002C08BF">
        <w:rPr>
          <w:rFonts w:ascii="Arial" w:hAnsi="Arial" w:cs="Arial"/>
          <w:sz w:val="24"/>
          <w:szCs w:val="24"/>
        </w:rPr>
        <w:t>- RELATÓRIO DE EVENTOS;</w:t>
      </w:r>
    </w:p>
    <w:p w:rsidR="00AC1774" w:rsidRPr="002C08BF" w:rsidRDefault="00AC1774" w:rsidP="00AC1774">
      <w:pPr>
        <w:jc w:val="both"/>
        <w:rPr>
          <w:rFonts w:ascii="Arial" w:hAnsi="Arial" w:cs="Arial"/>
          <w:sz w:val="24"/>
          <w:szCs w:val="24"/>
        </w:rPr>
      </w:pPr>
      <w:r w:rsidRPr="002C08BF">
        <w:rPr>
          <w:rFonts w:ascii="Arial" w:hAnsi="Arial" w:cs="Arial"/>
          <w:sz w:val="24"/>
          <w:szCs w:val="24"/>
        </w:rPr>
        <w:t>- MAPA DE HISTÓRICO DO CARRO.</w:t>
      </w:r>
    </w:p>
    <w:p w:rsidR="00AC1774" w:rsidRPr="002C08BF" w:rsidRDefault="00AC1774" w:rsidP="00AC1774">
      <w:pPr>
        <w:jc w:val="both"/>
        <w:rPr>
          <w:rFonts w:ascii="Arial" w:hAnsi="Arial" w:cs="Arial"/>
          <w:sz w:val="24"/>
          <w:szCs w:val="24"/>
        </w:rPr>
      </w:pPr>
      <w:r w:rsidRPr="002C08BF">
        <w:rPr>
          <w:rFonts w:ascii="Arial" w:hAnsi="Arial" w:cs="Arial"/>
          <w:sz w:val="24"/>
          <w:szCs w:val="24"/>
        </w:rPr>
        <w:t>10.6 – A empresa contratada poderá, juntamente com as empresas permissionárias e com a SETTRA, oferecer outros relatórios de Controle da Operação e Gerenciais para melhorar o trabalho dos operadores e da fiscalização, não excluindo os já mencionados.</w:t>
      </w:r>
    </w:p>
    <w:p w:rsidR="00AC1774" w:rsidRPr="002C08BF" w:rsidRDefault="00AC1774" w:rsidP="00AC1774">
      <w:pPr>
        <w:jc w:val="both"/>
        <w:rPr>
          <w:rFonts w:ascii="Arial" w:hAnsi="Arial" w:cs="Arial"/>
          <w:sz w:val="24"/>
          <w:szCs w:val="24"/>
        </w:rPr>
      </w:pPr>
      <w:r w:rsidRPr="002C08BF">
        <w:rPr>
          <w:rFonts w:ascii="Arial" w:hAnsi="Arial" w:cs="Arial"/>
          <w:sz w:val="24"/>
          <w:szCs w:val="24"/>
        </w:rPr>
        <w:t>10.7 – Os relatórios serão gerados mediante consulta ou através de agendamento, sendo gerados automaticamente pelo sistema.</w:t>
      </w:r>
    </w:p>
    <w:p w:rsidR="00AC1774" w:rsidRDefault="00AC1774" w:rsidP="00AC1774">
      <w:pPr>
        <w:jc w:val="both"/>
        <w:rPr>
          <w:rFonts w:ascii="Arial" w:hAnsi="Arial" w:cs="Arial"/>
          <w:b/>
          <w:sz w:val="24"/>
          <w:szCs w:val="24"/>
        </w:rPr>
      </w:pPr>
    </w:p>
    <w:p w:rsidR="00704B87" w:rsidRPr="002C08BF" w:rsidRDefault="00704B87" w:rsidP="00AC1774">
      <w:pPr>
        <w:jc w:val="both"/>
        <w:rPr>
          <w:rFonts w:ascii="Arial" w:hAnsi="Arial" w:cs="Arial"/>
          <w:b/>
          <w:sz w:val="24"/>
          <w:szCs w:val="24"/>
        </w:rPr>
      </w:pPr>
    </w:p>
    <w:p w:rsidR="00AC1774" w:rsidRDefault="00AC1774" w:rsidP="00AC1774">
      <w:pPr>
        <w:jc w:val="both"/>
        <w:rPr>
          <w:rFonts w:ascii="Arial" w:hAnsi="Arial" w:cs="Arial"/>
          <w:b/>
          <w:sz w:val="24"/>
          <w:szCs w:val="24"/>
        </w:rPr>
      </w:pPr>
      <w:proofErr w:type="gramStart"/>
      <w:r w:rsidRPr="002C08BF">
        <w:rPr>
          <w:rFonts w:ascii="Arial" w:hAnsi="Arial" w:cs="Arial"/>
          <w:b/>
          <w:sz w:val="24"/>
          <w:szCs w:val="24"/>
        </w:rPr>
        <w:t>11 – DETALHAMENTO</w:t>
      </w:r>
      <w:proofErr w:type="gramEnd"/>
      <w:r w:rsidRPr="002C08BF">
        <w:rPr>
          <w:rFonts w:ascii="Arial" w:hAnsi="Arial" w:cs="Arial"/>
          <w:b/>
          <w:sz w:val="24"/>
          <w:szCs w:val="24"/>
        </w:rPr>
        <w:t xml:space="preserve"> DOS RELATÓRIOS</w:t>
      </w:r>
    </w:p>
    <w:p w:rsidR="00704B87" w:rsidRPr="002C08BF" w:rsidRDefault="00704B87" w:rsidP="00AC1774">
      <w:pPr>
        <w:jc w:val="both"/>
        <w:rPr>
          <w:rFonts w:ascii="Arial" w:hAnsi="Arial" w:cs="Arial"/>
          <w:b/>
          <w:sz w:val="24"/>
          <w:szCs w:val="24"/>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11.1 – </w:t>
      </w:r>
      <w:r w:rsidRPr="002C08BF">
        <w:rPr>
          <w:rFonts w:ascii="Arial" w:hAnsi="Arial" w:cs="Arial"/>
          <w:b/>
          <w:sz w:val="24"/>
          <w:szCs w:val="24"/>
          <w:u w:val="single"/>
        </w:rPr>
        <w:t>MAPA SINÓTICO</w:t>
      </w:r>
      <w:r w:rsidRPr="002C08BF">
        <w:rPr>
          <w:rFonts w:ascii="Arial" w:hAnsi="Arial" w:cs="Arial"/>
          <w:sz w:val="24"/>
          <w:szCs w:val="24"/>
        </w:rPr>
        <w:t xml:space="preserve"> </w:t>
      </w:r>
      <w:r w:rsidRPr="002C08BF">
        <w:rPr>
          <w:rFonts w:ascii="Arial" w:hAnsi="Arial" w:cs="Arial"/>
          <w:sz w:val="24"/>
          <w:szCs w:val="24"/>
        </w:rPr>
        <w:t xml:space="preserve"> Mostra de forma linear o deslocamento dos ônibus em cada linha, com a quantidade de pontos de parada e com os carros que estão rodando separados por cor para adiantado, dentro do horário e atrasado. Ao clicar no ícone do ônibus deverão ser fornecidas informações sobre o mesmo, como número do carro, motorista, etc. </w:t>
      </w:r>
    </w:p>
    <w:p w:rsidR="00AC1774" w:rsidRPr="002C08BF" w:rsidRDefault="00AC1774" w:rsidP="00AC1774">
      <w:pPr>
        <w:spacing w:after="0" w:line="360" w:lineRule="auto"/>
        <w:jc w:val="both"/>
        <w:rPr>
          <w:rFonts w:ascii="Arial" w:hAnsi="Arial" w:cs="Arial"/>
          <w:b/>
          <w:sz w:val="24"/>
          <w:szCs w:val="24"/>
          <w:u w:val="single"/>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b/>
          <w:sz w:val="24"/>
          <w:szCs w:val="24"/>
          <w:u w:val="single"/>
        </w:rPr>
        <w:t>FILTRO</w:t>
      </w:r>
      <w:r w:rsidRPr="002C08BF">
        <w:rPr>
          <w:rFonts w:ascii="Arial" w:hAnsi="Arial" w:cs="Arial"/>
          <w:sz w:val="24"/>
          <w:szCs w:val="24"/>
        </w:rPr>
        <w:t>: POR LINHA e POR EMPRESA</w:t>
      </w:r>
    </w:p>
    <w:p w:rsidR="00AC1774" w:rsidRPr="00C24D1F" w:rsidRDefault="00AC1774" w:rsidP="00AC1774">
      <w:pPr>
        <w:spacing w:after="0" w:line="360" w:lineRule="auto"/>
        <w:jc w:val="both"/>
        <w:rPr>
          <w:rFonts w:ascii="Times New Roman" w:hAnsi="Times New Roman"/>
          <w:sz w:val="20"/>
          <w:szCs w:val="20"/>
        </w:rPr>
      </w:pPr>
    </w:p>
    <w:p w:rsidR="00AC1774" w:rsidRDefault="0017364C" w:rsidP="00AC1774">
      <w:pPr>
        <w:jc w:val="both"/>
        <w:rPr>
          <w:rFonts w:ascii="Times New Roman" w:hAnsi="Times New Roman"/>
          <w:sz w:val="20"/>
          <w:szCs w:val="20"/>
        </w:rPr>
      </w:pPr>
      <w:r>
        <w:rPr>
          <w:rFonts w:ascii="Times New Roman" w:hAnsi="Times New Roman"/>
          <w:noProof/>
          <w:sz w:val="20"/>
          <w:szCs w:val="20"/>
        </w:rPr>
        <w:lastRenderedPageBreak/>
        <w:pict>
          <v:shapetype id="_x0000_t202" coordsize="21600,21600" o:spt="202" path="m,l,21600r21600,l21600,xe">
            <v:stroke joinstyle="miter"/>
            <v:path gradientshapeok="t" o:connecttype="rect"/>
          </v:shapetype>
          <v:shape id="_x0000_s1769" type="#_x0000_t202" style="position:absolute;left:0;text-align:left;margin-left:342.8pt;margin-top:160.9pt;width:141.05pt;height:25.2pt;z-index:252044288;mso-width-relative:margin;mso-height-relative:margin" filled="f" stroked="f">
            <v:textbox>
              <w:txbxContent>
                <w:p w:rsidR="00AC1774" w:rsidRPr="0031549E" w:rsidRDefault="00AC1774" w:rsidP="00AC1774">
                  <w:pPr>
                    <w:rPr>
                      <w:sz w:val="20"/>
                      <w:szCs w:val="20"/>
                    </w:rPr>
                  </w:pPr>
                  <w:r w:rsidRPr="0031549E">
                    <w:rPr>
                      <w:sz w:val="20"/>
                      <w:szCs w:val="20"/>
                    </w:rPr>
                    <w:t>Figura meramente ilustrativa</w:t>
                  </w:r>
                </w:p>
              </w:txbxContent>
            </v:textbox>
          </v:shape>
        </w:pict>
      </w:r>
      <w:r w:rsidR="00704B87">
        <w:rPr>
          <w:rFonts w:ascii="Times New Roman" w:hAnsi="Times New Roman"/>
          <w:noProof/>
          <w:sz w:val="20"/>
          <w:szCs w:val="20"/>
        </w:rPr>
        <w:drawing>
          <wp:anchor distT="0" distB="0" distL="114300" distR="114300" simplePos="0" relativeHeight="252038144" behindDoc="1" locked="0" layoutInCell="1" allowOverlap="1">
            <wp:simplePos x="0" y="0"/>
            <wp:positionH relativeFrom="column">
              <wp:posOffset>-270510</wp:posOffset>
            </wp:positionH>
            <wp:positionV relativeFrom="paragraph">
              <wp:posOffset>38100</wp:posOffset>
            </wp:positionV>
            <wp:extent cx="6086475" cy="2009775"/>
            <wp:effectExtent l="19050" t="0" r="9525" b="0"/>
            <wp:wrapTopAndBottom/>
            <wp:docPr id="73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8">
                      <a:lum bright="-20000" contrast="30000"/>
                    </a:blip>
                    <a:srcRect/>
                    <a:stretch>
                      <a:fillRect/>
                    </a:stretch>
                  </pic:blipFill>
                  <pic:spPr bwMode="auto">
                    <a:xfrm>
                      <a:off x="0" y="0"/>
                      <a:ext cx="6086475" cy="2009775"/>
                    </a:xfrm>
                    <a:prstGeom prst="rect">
                      <a:avLst/>
                    </a:prstGeom>
                    <a:noFill/>
                    <a:ln w="9525">
                      <a:noFill/>
                      <a:miter lim="800000"/>
                      <a:headEnd/>
                      <a:tailEnd/>
                    </a:ln>
                  </pic:spPr>
                </pic:pic>
              </a:graphicData>
            </a:graphic>
          </wp:anchor>
        </w:drawing>
      </w:r>
    </w:p>
    <w:p w:rsidR="00AC1774" w:rsidRDefault="00AC1774" w:rsidP="00AC1774">
      <w:pPr>
        <w:spacing w:after="0" w:line="360" w:lineRule="auto"/>
        <w:jc w:val="both"/>
        <w:rPr>
          <w:rFonts w:ascii="Times New Roman" w:hAnsi="Times New Roman"/>
          <w:sz w:val="20"/>
          <w:szCs w:val="20"/>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11.2 – </w:t>
      </w:r>
      <w:r w:rsidRPr="002C08BF">
        <w:rPr>
          <w:rFonts w:ascii="Arial" w:hAnsi="Arial" w:cs="Arial"/>
          <w:b/>
          <w:sz w:val="24"/>
          <w:szCs w:val="24"/>
          <w:u w:val="single"/>
        </w:rPr>
        <w:t>MAPEAMENTO</w:t>
      </w:r>
      <w:r w:rsidRPr="002C08BF">
        <w:rPr>
          <w:rFonts w:ascii="Arial" w:hAnsi="Arial" w:cs="Arial"/>
          <w:sz w:val="24"/>
          <w:szCs w:val="24"/>
        </w:rPr>
        <w:t xml:space="preserve"> </w:t>
      </w:r>
      <w:r w:rsidRPr="002C08BF">
        <w:rPr>
          <w:rFonts w:ascii="Arial" w:hAnsi="Arial" w:cs="Arial"/>
          <w:sz w:val="24"/>
          <w:szCs w:val="24"/>
        </w:rPr>
        <w:t xml:space="preserve"> Mostra em um mapa os carros se deslocando ao longo do itinerário. Os itinerários de IDA e de VOLTA deverão ser marcados no mapa com cores diferentes, bem como os pontos de parada daquela linha. Os carros deverão seguir os critérios de cor do mapa sinótico para adiantado, dentro do horário e atrasado. Ao clicar no ícone do ônibus deverão ser fornecidas informações sobre o mesmo, como número do carro, motorista, etc. </w:t>
      </w:r>
    </w:p>
    <w:p w:rsidR="00AC1774" w:rsidRPr="002C08BF" w:rsidRDefault="00AC1774" w:rsidP="00AC1774">
      <w:pPr>
        <w:spacing w:after="0" w:line="360" w:lineRule="auto"/>
        <w:jc w:val="both"/>
        <w:rPr>
          <w:rFonts w:ascii="Arial" w:hAnsi="Arial" w:cs="Arial"/>
          <w:sz w:val="24"/>
          <w:szCs w:val="24"/>
        </w:rPr>
      </w:pPr>
      <w:r>
        <w:rPr>
          <w:rFonts w:ascii="Times New Roman" w:hAnsi="Times New Roman"/>
          <w:noProof/>
          <w:sz w:val="20"/>
          <w:szCs w:val="20"/>
        </w:rPr>
        <w:drawing>
          <wp:anchor distT="0" distB="0" distL="114300" distR="114300" simplePos="0" relativeHeight="252039168" behindDoc="1" locked="0" layoutInCell="1" allowOverlap="1">
            <wp:simplePos x="0" y="0"/>
            <wp:positionH relativeFrom="column">
              <wp:posOffset>1706245</wp:posOffset>
            </wp:positionH>
            <wp:positionV relativeFrom="paragraph">
              <wp:posOffset>591185</wp:posOffset>
            </wp:positionV>
            <wp:extent cx="2720340" cy="2002790"/>
            <wp:effectExtent l="19050" t="0" r="3810" b="0"/>
            <wp:wrapTopAndBottom/>
            <wp:docPr id="740" name="Imagem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9"/>
                    <a:srcRect/>
                    <a:stretch>
                      <a:fillRect/>
                    </a:stretch>
                  </pic:blipFill>
                  <pic:spPr bwMode="auto">
                    <a:xfrm>
                      <a:off x="0" y="0"/>
                      <a:ext cx="2720340" cy="2002790"/>
                    </a:xfrm>
                    <a:prstGeom prst="rect">
                      <a:avLst/>
                    </a:prstGeom>
                    <a:noFill/>
                    <a:ln w="9525">
                      <a:noFill/>
                      <a:miter lim="800000"/>
                      <a:headEnd/>
                      <a:tailEnd/>
                    </a:ln>
                  </pic:spPr>
                </pic:pic>
              </a:graphicData>
            </a:graphic>
          </wp:anchor>
        </w:drawing>
      </w:r>
    </w:p>
    <w:p w:rsidR="00AC1774" w:rsidRPr="002C08BF" w:rsidRDefault="0017364C" w:rsidP="00AC1774">
      <w:pPr>
        <w:spacing w:after="0" w:line="360" w:lineRule="auto"/>
        <w:jc w:val="both"/>
        <w:rPr>
          <w:rFonts w:ascii="Arial" w:hAnsi="Arial" w:cs="Arial"/>
          <w:sz w:val="24"/>
          <w:szCs w:val="24"/>
        </w:rPr>
      </w:pPr>
      <w:r w:rsidRPr="0017364C">
        <w:rPr>
          <w:rFonts w:ascii="Times New Roman" w:hAnsi="Times New Roman"/>
          <w:noProof/>
          <w:sz w:val="20"/>
          <w:szCs w:val="20"/>
        </w:rPr>
        <w:pict>
          <v:shape id="_x0000_s1779" type="#_x0000_t202" style="position:absolute;left:0;text-align:left;margin-left:223.5pt;margin-top:179.8pt;width:141.05pt;height:25.2pt;z-index:252054528;mso-width-relative:margin;mso-height-relative:margin" filled="f" stroked="f">
            <v:textbox>
              <w:txbxContent>
                <w:p w:rsidR="00AC1774" w:rsidRPr="0031549E" w:rsidRDefault="00AC1774" w:rsidP="00AC1774">
                  <w:pPr>
                    <w:rPr>
                      <w:sz w:val="20"/>
                      <w:szCs w:val="20"/>
                    </w:rPr>
                  </w:pPr>
                  <w:r w:rsidRPr="0031549E">
                    <w:rPr>
                      <w:sz w:val="20"/>
                      <w:szCs w:val="20"/>
                    </w:rPr>
                    <w:t>Figura meramente ilustrativa</w:t>
                  </w:r>
                </w:p>
              </w:txbxContent>
            </v:textbox>
          </v:shape>
        </w:pict>
      </w:r>
      <w:r w:rsidR="00AC1774" w:rsidRPr="002C08BF">
        <w:rPr>
          <w:rFonts w:ascii="Arial" w:hAnsi="Arial" w:cs="Arial"/>
          <w:b/>
          <w:sz w:val="24"/>
          <w:szCs w:val="24"/>
          <w:u w:val="single"/>
        </w:rPr>
        <w:t>FILTRO:</w:t>
      </w:r>
      <w:r w:rsidR="00AC1774" w:rsidRPr="002C08BF">
        <w:rPr>
          <w:rFonts w:ascii="Arial" w:hAnsi="Arial" w:cs="Arial"/>
          <w:sz w:val="24"/>
          <w:szCs w:val="24"/>
        </w:rPr>
        <w:t xml:space="preserve"> POR LINHA</w:t>
      </w:r>
      <w:ins w:id="0" w:author="pjf" w:date="2013-11-07T10:06:00Z">
        <w:r w:rsidR="00AC1774" w:rsidRPr="002C08BF">
          <w:rPr>
            <w:rFonts w:ascii="Arial" w:hAnsi="Arial" w:cs="Arial"/>
            <w:sz w:val="24"/>
            <w:szCs w:val="24"/>
          </w:rPr>
          <w:t>S</w:t>
        </w:r>
      </w:ins>
      <w:r w:rsidR="00AC1774" w:rsidRPr="002C08BF">
        <w:rPr>
          <w:rFonts w:ascii="Arial" w:hAnsi="Arial" w:cs="Arial"/>
          <w:sz w:val="24"/>
          <w:szCs w:val="24"/>
        </w:rPr>
        <w:t xml:space="preserve"> e POR EMPRESA</w:t>
      </w:r>
    </w:p>
    <w:p w:rsidR="00AC1774" w:rsidRDefault="00AC1774" w:rsidP="00AC1774">
      <w:pPr>
        <w:jc w:val="both"/>
        <w:rPr>
          <w:rFonts w:ascii="Times New Roman" w:hAnsi="Times New Roman"/>
          <w:sz w:val="20"/>
          <w:szCs w:val="20"/>
        </w:rPr>
      </w:pPr>
    </w:p>
    <w:p w:rsidR="00704B87" w:rsidRDefault="00704B87"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11.3 – </w:t>
      </w:r>
      <w:r w:rsidRPr="002C08BF">
        <w:rPr>
          <w:rFonts w:ascii="Arial" w:hAnsi="Arial" w:cs="Arial"/>
          <w:b/>
          <w:sz w:val="24"/>
          <w:szCs w:val="24"/>
          <w:u w:val="single"/>
        </w:rPr>
        <w:t>MAPEAMENTO PARA OS USUÁRIOS</w:t>
      </w:r>
      <w:r w:rsidRPr="002C08BF">
        <w:rPr>
          <w:rFonts w:ascii="Arial" w:hAnsi="Arial" w:cs="Arial"/>
          <w:sz w:val="24"/>
          <w:szCs w:val="24"/>
        </w:rPr>
        <w:t xml:space="preserve"> </w:t>
      </w:r>
      <w:r w:rsidRPr="002C08BF">
        <w:rPr>
          <w:rFonts w:ascii="Arial" w:hAnsi="Arial" w:cs="Arial"/>
          <w:sz w:val="24"/>
          <w:szCs w:val="24"/>
        </w:rPr>
        <w:t xml:space="preserve"> Mostra em um mapa online os carros se deslocando ao longo do itinerário. Os itinerários de IDA e de VOLTA deverão ser marcados no mapa com cores diferentes, bem como os pontos de parada daquela linha. Quando o usuário clicar em um dos pontos de parada, deverá ser mostrado o tempo que falta para o carro ou os carros da linha </w:t>
      </w:r>
      <w:proofErr w:type="gramStart"/>
      <w:r w:rsidRPr="002C08BF">
        <w:rPr>
          <w:rFonts w:ascii="Arial" w:hAnsi="Arial" w:cs="Arial"/>
          <w:sz w:val="24"/>
          <w:szCs w:val="24"/>
        </w:rPr>
        <w:t>chegarem</w:t>
      </w:r>
      <w:proofErr w:type="gramEnd"/>
      <w:r w:rsidRPr="002C08BF">
        <w:rPr>
          <w:rFonts w:ascii="Arial" w:hAnsi="Arial" w:cs="Arial"/>
          <w:sz w:val="24"/>
          <w:szCs w:val="24"/>
        </w:rPr>
        <w:t xml:space="preserve"> ao local. Este tempo será calculado de acordo com a passagem do </w:t>
      </w:r>
      <w:r w:rsidRPr="002C08BF">
        <w:rPr>
          <w:rFonts w:ascii="Arial" w:hAnsi="Arial" w:cs="Arial"/>
          <w:sz w:val="24"/>
          <w:szCs w:val="24"/>
        </w:rPr>
        <w:lastRenderedPageBreak/>
        <w:t xml:space="preserve">carro pelos pontos de parada anteriores ou pelos pontos de controle. Estas informações de previsão tempo também deverão estar disponíveis para serem exibidas em painéis que poderão ser colocados nos pontos de parada de ônibus. </w:t>
      </w:r>
      <w:r w:rsidR="009D26B6">
        <w:rPr>
          <w:rFonts w:ascii="Arial" w:hAnsi="Arial" w:cs="Arial"/>
          <w:sz w:val="24"/>
          <w:szCs w:val="24"/>
        </w:rPr>
        <w:t xml:space="preserve">O acesso a este relatório pelo usuário deverá estar disponível através de computadores, </w:t>
      </w:r>
      <w:proofErr w:type="spellStart"/>
      <w:r w:rsidR="009D26B6">
        <w:rPr>
          <w:rFonts w:ascii="Arial" w:hAnsi="Arial" w:cs="Arial"/>
          <w:sz w:val="24"/>
          <w:szCs w:val="24"/>
        </w:rPr>
        <w:t>tablets</w:t>
      </w:r>
      <w:proofErr w:type="spellEnd"/>
      <w:r w:rsidR="009D26B6">
        <w:rPr>
          <w:rFonts w:ascii="Arial" w:hAnsi="Arial" w:cs="Arial"/>
          <w:sz w:val="24"/>
          <w:szCs w:val="24"/>
        </w:rPr>
        <w:t xml:space="preserve"> e </w:t>
      </w:r>
      <w:proofErr w:type="spellStart"/>
      <w:r w:rsidR="009D26B6">
        <w:rPr>
          <w:rFonts w:ascii="Arial" w:hAnsi="Arial" w:cs="Arial"/>
          <w:sz w:val="24"/>
          <w:szCs w:val="24"/>
        </w:rPr>
        <w:t>smartphones</w:t>
      </w:r>
      <w:proofErr w:type="spellEnd"/>
      <w:r w:rsidR="009D26B6">
        <w:rPr>
          <w:rFonts w:ascii="Arial" w:hAnsi="Arial" w:cs="Arial"/>
          <w:sz w:val="24"/>
          <w:szCs w:val="24"/>
        </w:rPr>
        <w:t>, com o uso de aplicativos próprios para isso.</w:t>
      </w:r>
    </w:p>
    <w:p w:rsidR="00AC1774" w:rsidRPr="002C08BF"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Pr>
          <w:rFonts w:ascii="Arial" w:hAnsi="Arial" w:cs="Arial"/>
          <w:b/>
          <w:noProof/>
          <w:sz w:val="24"/>
          <w:szCs w:val="24"/>
          <w:u w:val="single"/>
        </w:rPr>
        <w:drawing>
          <wp:anchor distT="0" distB="0" distL="114300" distR="114300" simplePos="0" relativeHeight="252052480" behindDoc="1" locked="0" layoutInCell="1" allowOverlap="1">
            <wp:simplePos x="0" y="0"/>
            <wp:positionH relativeFrom="column">
              <wp:posOffset>1101725</wp:posOffset>
            </wp:positionH>
            <wp:positionV relativeFrom="paragraph">
              <wp:posOffset>381000</wp:posOffset>
            </wp:positionV>
            <wp:extent cx="3329940" cy="2514600"/>
            <wp:effectExtent l="19050" t="0" r="3810" b="0"/>
            <wp:wrapTopAndBottom/>
            <wp:docPr id="753" name="Imagem 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pic:cNvPicPr>
                      <a:picLocks noChangeAspect="1" noChangeArrowheads="1"/>
                    </pic:cNvPicPr>
                  </pic:nvPicPr>
                  <pic:blipFill>
                    <a:blip r:embed="rId10"/>
                    <a:srcRect/>
                    <a:stretch>
                      <a:fillRect/>
                    </a:stretch>
                  </pic:blipFill>
                  <pic:spPr bwMode="auto">
                    <a:xfrm>
                      <a:off x="0" y="0"/>
                      <a:ext cx="3329940" cy="2514600"/>
                    </a:xfrm>
                    <a:prstGeom prst="rect">
                      <a:avLst/>
                    </a:prstGeom>
                    <a:noFill/>
                    <a:ln w="9525">
                      <a:noFill/>
                      <a:miter lim="800000"/>
                      <a:headEnd/>
                      <a:tailEnd/>
                    </a:ln>
                  </pic:spPr>
                </pic:pic>
              </a:graphicData>
            </a:graphic>
          </wp:anchor>
        </w:drawing>
      </w:r>
      <w:r w:rsidRPr="002C08BF">
        <w:rPr>
          <w:rFonts w:ascii="Arial" w:hAnsi="Arial" w:cs="Arial"/>
          <w:b/>
          <w:sz w:val="24"/>
          <w:szCs w:val="24"/>
          <w:u w:val="single"/>
        </w:rPr>
        <w:t>FILTRO:</w:t>
      </w:r>
      <w:r w:rsidRPr="002C08BF">
        <w:rPr>
          <w:rFonts w:ascii="Arial" w:hAnsi="Arial" w:cs="Arial"/>
          <w:sz w:val="24"/>
          <w:szCs w:val="24"/>
        </w:rPr>
        <w:t xml:space="preserve"> POR LINHA</w:t>
      </w:r>
    </w:p>
    <w:p w:rsidR="00AC1774" w:rsidRDefault="0017364C" w:rsidP="00AC1774">
      <w:pPr>
        <w:jc w:val="both"/>
        <w:rPr>
          <w:rFonts w:ascii="Times New Roman" w:hAnsi="Times New Roman"/>
          <w:sz w:val="20"/>
          <w:szCs w:val="20"/>
        </w:rPr>
      </w:pPr>
      <w:r w:rsidRPr="0017364C">
        <w:rPr>
          <w:rFonts w:ascii="Times New Roman" w:hAnsi="Times New Roman"/>
          <w:b/>
          <w:sz w:val="20"/>
          <w:szCs w:val="20"/>
          <w:u w:val="single"/>
        </w:rPr>
        <w:pict>
          <v:shape id="_x0000_s1778" type="#_x0000_t202" style="position:absolute;left:0;text-align:left;margin-left:275.9pt;margin-top:205pt;width:141.05pt;height:25.2pt;z-index:252053504;mso-width-relative:margin;mso-height-relative:margin" filled="f" stroked="f">
            <v:textbox>
              <w:txbxContent>
                <w:p w:rsidR="00AC1774" w:rsidRPr="0031549E" w:rsidRDefault="00AC1774" w:rsidP="00AC1774">
                  <w:pPr>
                    <w:rPr>
                      <w:sz w:val="20"/>
                      <w:szCs w:val="20"/>
                    </w:rPr>
                  </w:pPr>
                  <w:r w:rsidRPr="0031549E">
                    <w:rPr>
                      <w:sz w:val="20"/>
                      <w:szCs w:val="20"/>
                    </w:rPr>
                    <w:t>Figura meramente ilustrativa</w:t>
                  </w:r>
                </w:p>
              </w:txbxContent>
            </v:textbox>
          </v:shape>
        </w:pict>
      </w:r>
    </w:p>
    <w:p w:rsidR="00AC1774" w:rsidRDefault="00AC1774" w:rsidP="00AC1774">
      <w:pPr>
        <w:jc w:val="both"/>
        <w:rPr>
          <w:rFonts w:ascii="Times New Roman" w:hAnsi="Times New Roman"/>
          <w:sz w:val="20"/>
          <w:szCs w:val="20"/>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11.4 – </w:t>
      </w:r>
      <w:r w:rsidRPr="002C08BF">
        <w:rPr>
          <w:rFonts w:ascii="Arial" w:hAnsi="Arial" w:cs="Arial"/>
          <w:b/>
          <w:sz w:val="24"/>
          <w:szCs w:val="24"/>
          <w:u w:val="single"/>
        </w:rPr>
        <w:t>PAINEL DE PERDAS POR LINHA</w:t>
      </w:r>
      <w:r w:rsidRPr="002C08BF">
        <w:rPr>
          <w:rFonts w:ascii="Arial" w:hAnsi="Arial" w:cs="Arial"/>
          <w:sz w:val="24"/>
          <w:szCs w:val="24"/>
        </w:rPr>
        <w:t xml:space="preserve"> </w:t>
      </w:r>
      <w:r w:rsidRPr="002C08BF">
        <w:rPr>
          <w:rFonts w:ascii="Arial" w:hAnsi="Arial" w:cs="Arial"/>
          <w:sz w:val="24"/>
          <w:szCs w:val="24"/>
        </w:rPr>
        <w:t xml:space="preserve"> Mostra um quadro, por linha, com cinco colunas: linha, adiantado, dentro do horário, atrasado e viagem não realizada. As informações deverão ser apresentadas em círculos de cores diferentes na frente de cada linha. Os círculos deverão seguir os critérios de cor do mapa sinótico para adiantado, dentro do horário e atrasado. Deverá ter, ainda, uma cor para viagem não realizada. Dentro de cada círculo deverá aparecer </w:t>
      </w:r>
      <w:proofErr w:type="gramStart"/>
      <w:r w:rsidRPr="002C08BF">
        <w:rPr>
          <w:rFonts w:ascii="Arial" w:hAnsi="Arial" w:cs="Arial"/>
          <w:sz w:val="24"/>
          <w:szCs w:val="24"/>
        </w:rPr>
        <w:t>a</w:t>
      </w:r>
      <w:proofErr w:type="gramEnd"/>
      <w:r w:rsidRPr="002C08BF">
        <w:rPr>
          <w:rFonts w:ascii="Arial" w:hAnsi="Arial" w:cs="Arial"/>
          <w:sz w:val="24"/>
          <w:szCs w:val="24"/>
        </w:rPr>
        <w:t xml:space="preserve"> quantidade de viagens realizadas ao longo daquele dia, para cada situação ali representada. Ao clicar no círculo, deverá ser aberto o </w:t>
      </w:r>
      <w:r w:rsidRPr="002C08BF">
        <w:rPr>
          <w:rFonts w:ascii="Arial" w:hAnsi="Arial" w:cs="Arial"/>
          <w:b/>
          <w:sz w:val="24"/>
          <w:szCs w:val="24"/>
        </w:rPr>
        <w:t>PAINEL DO QUADRO DE HORÁRIO</w:t>
      </w:r>
      <w:r w:rsidRPr="002C08BF">
        <w:rPr>
          <w:rFonts w:ascii="Arial" w:hAnsi="Arial" w:cs="Arial"/>
          <w:sz w:val="24"/>
          <w:szCs w:val="24"/>
        </w:rPr>
        <w:t xml:space="preserve"> daquela linha.</w:t>
      </w:r>
    </w:p>
    <w:p w:rsidR="00AC1774" w:rsidRPr="002C08BF" w:rsidRDefault="0017364C" w:rsidP="00AC1774">
      <w:pPr>
        <w:spacing w:after="0" w:line="360" w:lineRule="auto"/>
        <w:jc w:val="both"/>
        <w:rPr>
          <w:rFonts w:ascii="Arial" w:hAnsi="Arial" w:cs="Arial"/>
          <w:sz w:val="24"/>
          <w:szCs w:val="24"/>
        </w:rPr>
      </w:pPr>
      <w:r w:rsidRPr="0017364C">
        <w:rPr>
          <w:rFonts w:ascii="Times New Roman" w:hAnsi="Times New Roman"/>
          <w:b/>
          <w:sz w:val="20"/>
          <w:szCs w:val="20"/>
          <w:u w:val="single"/>
        </w:rPr>
        <w:pict>
          <v:shape id="_x0000_s1782" type="#_x0000_t202" style="position:absolute;left:0;text-align:left;margin-left:291.8pt;margin-top:120.05pt;width:141.05pt;height:25.2pt;z-index:252057600;mso-width-relative:margin;mso-height-relative:margin" filled="f" stroked="f">
            <v:textbox style="mso-next-textbox:#_x0000_s1782">
              <w:txbxContent>
                <w:p w:rsidR="00AC1774" w:rsidRPr="0031549E" w:rsidRDefault="00AC1774" w:rsidP="00AC1774">
                  <w:pPr>
                    <w:rPr>
                      <w:sz w:val="20"/>
                      <w:szCs w:val="20"/>
                    </w:rPr>
                  </w:pPr>
                  <w:r w:rsidRPr="0031549E">
                    <w:rPr>
                      <w:sz w:val="20"/>
                      <w:szCs w:val="20"/>
                    </w:rPr>
                    <w:t>Figura meramente ilustrativa</w:t>
                  </w:r>
                </w:p>
              </w:txbxContent>
            </v:textbox>
          </v:shape>
        </w:pict>
      </w:r>
      <w:r w:rsidR="00442659">
        <w:rPr>
          <w:rFonts w:ascii="Times New Roman" w:hAnsi="Times New Roman"/>
          <w:b/>
          <w:noProof/>
          <w:sz w:val="20"/>
          <w:szCs w:val="20"/>
          <w:u w:val="single"/>
        </w:rPr>
        <w:drawing>
          <wp:anchor distT="0" distB="0" distL="114300" distR="114300" simplePos="0" relativeHeight="252055552" behindDoc="0" locked="0" layoutInCell="1" allowOverlap="1">
            <wp:simplePos x="0" y="0"/>
            <wp:positionH relativeFrom="column">
              <wp:posOffset>481965</wp:posOffset>
            </wp:positionH>
            <wp:positionV relativeFrom="paragraph">
              <wp:posOffset>309245</wp:posOffset>
            </wp:positionV>
            <wp:extent cx="4752975" cy="1285875"/>
            <wp:effectExtent l="19050" t="0" r="9525" b="0"/>
            <wp:wrapTopAndBottom/>
            <wp:docPr id="756" name="Imagem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11"/>
                    <a:srcRect l="27032" t="41777" r="27083" b="35556"/>
                    <a:stretch>
                      <a:fillRect/>
                    </a:stretch>
                  </pic:blipFill>
                  <pic:spPr bwMode="auto">
                    <a:xfrm>
                      <a:off x="0" y="0"/>
                      <a:ext cx="4752975" cy="1285875"/>
                    </a:xfrm>
                    <a:prstGeom prst="rect">
                      <a:avLst/>
                    </a:prstGeom>
                    <a:noFill/>
                    <a:ln w="9525">
                      <a:noFill/>
                      <a:miter lim="800000"/>
                      <a:headEnd/>
                      <a:tailEnd/>
                    </a:ln>
                  </pic:spPr>
                </pic:pic>
              </a:graphicData>
            </a:graphic>
          </wp:anchor>
        </w:drawing>
      </w:r>
      <w:r w:rsidR="00AC1774" w:rsidRPr="002C08BF">
        <w:rPr>
          <w:rFonts w:ascii="Arial" w:hAnsi="Arial" w:cs="Arial"/>
          <w:b/>
          <w:sz w:val="24"/>
          <w:szCs w:val="24"/>
          <w:u w:val="single"/>
        </w:rPr>
        <w:t>FILTRO</w:t>
      </w:r>
      <w:r w:rsidR="00AC1774" w:rsidRPr="002C08BF">
        <w:rPr>
          <w:rFonts w:ascii="Arial" w:hAnsi="Arial" w:cs="Arial"/>
          <w:b/>
          <w:sz w:val="24"/>
          <w:szCs w:val="24"/>
        </w:rPr>
        <w:t>:</w:t>
      </w:r>
      <w:r w:rsidR="00AC1774" w:rsidRPr="002C08BF">
        <w:rPr>
          <w:rFonts w:ascii="Arial" w:hAnsi="Arial" w:cs="Arial"/>
          <w:sz w:val="24"/>
          <w:szCs w:val="24"/>
        </w:rPr>
        <w:t xml:space="preserve"> POR LINHA e POR EMPRESA </w:t>
      </w:r>
    </w:p>
    <w:p w:rsidR="00AC1774" w:rsidRDefault="00AC1774" w:rsidP="00AC1774">
      <w:pPr>
        <w:jc w:val="both"/>
        <w:rPr>
          <w:rFonts w:ascii="Arial" w:hAnsi="Arial" w:cs="Arial"/>
          <w:sz w:val="24"/>
          <w:szCs w:val="24"/>
        </w:rPr>
      </w:pPr>
    </w:p>
    <w:p w:rsidR="00AC1774" w:rsidRPr="002C08BF" w:rsidRDefault="00AC1774" w:rsidP="00AC1774">
      <w:pPr>
        <w:jc w:val="both"/>
        <w:rPr>
          <w:rFonts w:ascii="Arial" w:hAnsi="Arial" w:cs="Arial"/>
          <w:sz w:val="24"/>
          <w:szCs w:val="24"/>
        </w:rPr>
      </w:pPr>
      <w:r w:rsidRPr="002C08BF">
        <w:rPr>
          <w:rFonts w:ascii="Arial" w:hAnsi="Arial" w:cs="Arial"/>
          <w:sz w:val="24"/>
          <w:szCs w:val="24"/>
        </w:rPr>
        <w:t xml:space="preserve">11.5 – </w:t>
      </w:r>
      <w:r w:rsidRPr="002C08BF">
        <w:rPr>
          <w:rFonts w:ascii="Arial" w:hAnsi="Arial" w:cs="Arial"/>
          <w:b/>
          <w:sz w:val="24"/>
          <w:szCs w:val="24"/>
          <w:u w:val="single"/>
        </w:rPr>
        <w:t>PAINEL DO QUADRO HORÁRIO</w:t>
      </w:r>
      <w:r w:rsidRPr="002C08BF">
        <w:rPr>
          <w:rFonts w:ascii="Arial" w:hAnsi="Arial" w:cs="Arial"/>
          <w:sz w:val="24"/>
          <w:szCs w:val="24"/>
        </w:rPr>
        <w:t xml:space="preserve"> </w:t>
      </w:r>
      <w:r w:rsidRPr="002C08BF">
        <w:rPr>
          <w:rFonts w:ascii="Arial" w:hAnsi="Arial" w:cs="Arial"/>
          <w:sz w:val="24"/>
          <w:szCs w:val="24"/>
        </w:rPr>
        <w:t xml:space="preserve"> Mostra o quadro de horário de uma determinada linha com os horários previstos e os realizados ao longo daquele dia, bem como o carro que realizou. No quadro deverão vir destacados, nas mesmas cores do </w:t>
      </w:r>
      <w:r w:rsidRPr="002C08BF">
        <w:rPr>
          <w:rFonts w:ascii="Arial" w:hAnsi="Arial" w:cs="Arial"/>
          <w:b/>
          <w:sz w:val="24"/>
          <w:szCs w:val="24"/>
        </w:rPr>
        <w:t>PAINEL DE PERDAS POR LINHA</w:t>
      </w:r>
      <w:r w:rsidRPr="002C08BF">
        <w:rPr>
          <w:rFonts w:ascii="Arial" w:hAnsi="Arial" w:cs="Arial"/>
          <w:sz w:val="24"/>
          <w:szCs w:val="24"/>
        </w:rPr>
        <w:t>, os horários que apresentaram alguma anormalidade. Ao final do relatório deverá vir uma linha com os totais e uma legenda para as cores. A tolerância para considerar se um carro está atrasado ou se perdeu a viagem será definida pela SETTRA para cada linha individualmente e deverá aparecer no painel.</w:t>
      </w:r>
    </w:p>
    <w:p w:rsidR="00AC1774" w:rsidRPr="002C08BF"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Pr>
          <w:rFonts w:ascii="Arial" w:hAnsi="Arial" w:cs="Arial"/>
          <w:b/>
          <w:noProof/>
          <w:sz w:val="24"/>
          <w:szCs w:val="24"/>
          <w:u w:val="single"/>
        </w:rPr>
        <w:drawing>
          <wp:anchor distT="0" distB="0" distL="114300" distR="114300" simplePos="0" relativeHeight="252056576" behindDoc="0" locked="0" layoutInCell="1" allowOverlap="1">
            <wp:simplePos x="0" y="0"/>
            <wp:positionH relativeFrom="column">
              <wp:posOffset>-337185</wp:posOffset>
            </wp:positionH>
            <wp:positionV relativeFrom="paragraph">
              <wp:posOffset>272415</wp:posOffset>
            </wp:positionV>
            <wp:extent cx="6429375" cy="2057400"/>
            <wp:effectExtent l="19050" t="0" r="9525" b="0"/>
            <wp:wrapTopAndBottom/>
            <wp:docPr id="757" name="Imagem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7"/>
                    <pic:cNvPicPr>
                      <a:picLocks noChangeAspect="1" noChangeArrowheads="1"/>
                    </pic:cNvPicPr>
                  </pic:nvPicPr>
                  <pic:blipFill>
                    <a:blip r:embed="rId12"/>
                    <a:srcRect l="27083" t="34666" r="26666" b="26445"/>
                    <a:stretch>
                      <a:fillRect/>
                    </a:stretch>
                  </pic:blipFill>
                  <pic:spPr bwMode="auto">
                    <a:xfrm>
                      <a:off x="0" y="0"/>
                      <a:ext cx="6429375" cy="2057400"/>
                    </a:xfrm>
                    <a:prstGeom prst="rect">
                      <a:avLst/>
                    </a:prstGeom>
                    <a:noFill/>
                    <a:ln w="9525">
                      <a:noFill/>
                      <a:miter lim="800000"/>
                      <a:headEnd/>
                      <a:tailEnd/>
                    </a:ln>
                  </pic:spPr>
                </pic:pic>
              </a:graphicData>
            </a:graphic>
          </wp:anchor>
        </w:drawing>
      </w:r>
      <w:r w:rsidRPr="002C08BF">
        <w:rPr>
          <w:rFonts w:ascii="Arial" w:hAnsi="Arial" w:cs="Arial"/>
          <w:b/>
          <w:sz w:val="24"/>
          <w:szCs w:val="24"/>
          <w:u w:val="single"/>
        </w:rPr>
        <w:t>FILTRO</w:t>
      </w:r>
      <w:r w:rsidRPr="002C08BF">
        <w:rPr>
          <w:rFonts w:ascii="Arial" w:hAnsi="Arial" w:cs="Arial"/>
          <w:sz w:val="24"/>
          <w:szCs w:val="24"/>
        </w:rPr>
        <w:t>: POR LINHA</w:t>
      </w:r>
    </w:p>
    <w:p w:rsidR="00AC1774" w:rsidRDefault="0017364C" w:rsidP="00AC1774">
      <w:pPr>
        <w:jc w:val="both"/>
        <w:rPr>
          <w:rFonts w:ascii="Times New Roman" w:hAnsi="Times New Roman"/>
          <w:sz w:val="20"/>
          <w:szCs w:val="20"/>
        </w:rPr>
      </w:pPr>
      <w:r>
        <w:rPr>
          <w:rFonts w:ascii="Times New Roman" w:hAnsi="Times New Roman"/>
          <w:noProof/>
          <w:sz w:val="20"/>
          <w:szCs w:val="20"/>
        </w:rPr>
        <w:pict>
          <v:shape id="_x0000_s1783" type="#_x0000_t202" style="position:absolute;left:0;text-align:left;margin-left:350.25pt;margin-top:165.8pt;width:141.05pt;height:25.2pt;z-index:252058624;mso-width-relative:margin;mso-height-relative:margin" filled="f" stroked="f">
            <v:textbox style="mso-next-textbox:#_x0000_s1783">
              <w:txbxContent>
                <w:p w:rsidR="00AC1774" w:rsidRPr="0031549E" w:rsidRDefault="00AC1774" w:rsidP="00AC1774">
                  <w:pPr>
                    <w:rPr>
                      <w:sz w:val="20"/>
                      <w:szCs w:val="20"/>
                    </w:rPr>
                  </w:pPr>
                  <w:r w:rsidRPr="0031549E">
                    <w:rPr>
                      <w:sz w:val="20"/>
                      <w:szCs w:val="20"/>
                    </w:rPr>
                    <w:t>Figura meramente ilustrativa</w:t>
                  </w:r>
                </w:p>
              </w:txbxContent>
            </v:textbox>
          </v:shape>
        </w:pict>
      </w:r>
    </w:p>
    <w:p w:rsidR="00AC1774" w:rsidRDefault="00AC1774" w:rsidP="00AC1774">
      <w:pPr>
        <w:jc w:val="both"/>
        <w:rPr>
          <w:rFonts w:ascii="Times New Roman" w:hAnsi="Times New Roman"/>
          <w:sz w:val="20"/>
          <w:szCs w:val="20"/>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11.6 – </w:t>
      </w:r>
      <w:r w:rsidRPr="002C08BF">
        <w:rPr>
          <w:rFonts w:ascii="Arial" w:hAnsi="Arial" w:cs="Arial"/>
          <w:b/>
          <w:sz w:val="24"/>
          <w:szCs w:val="24"/>
          <w:u w:val="single"/>
        </w:rPr>
        <w:t>PAINEL DE ALERTA</w:t>
      </w:r>
      <w:r w:rsidRPr="002C08BF">
        <w:rPr>
          <w:rFonts w:ascii="Arial" w:hAnsi="Arial" w:cs="Arial"/>
          <w:sz w:val="24"/>
          <w:szCs w:val="24"/>
        </w:rPr>
        <w:t xml:space="preserve"> </w:t>
      </w:r>
      <w:r w:rsidRPr="002C08BF">
        <w:rPr>
          <w:rFonts w:ascii="Arial" w:hAnsi="Arial" w:cs="Arial"/>
          <w:sz w:val="24"/>
          <w:szCs w:val="24"/>
        </w:rPr>
        <w:t xml:space="preserve"> Mostra um quadro, por linha e por empresa, com uma coluna para cada evento cadastrado no sistema que se configure uma exceção à regra, como por exemplo: desvio de itinerário, </w:t>
      </w:r>
      <w:proofErr w:type="gramStart"/>
      <w:r w:rsidRPr="002C08BF">
        <w:rPr>
          <w:rFonts w:ascii="Arial" w:hAnsi="Arial" w:cs="Arial"/>
          <w:sz w:val="24"/>
          <w:szCs w:val="24"/>
        </w:rPr>
        <w:t>troca</w:t>
      </w:r>
      <w:proofErr w:type="gramEnd"/>
      <w:r w:rsidRPr="002C08BF">
        <w:rPr>
          <w:rFonts w:ascii="Arial" w:hAnsi="Arial" w:cs="Arial"/>
          <w:sz w:val="24"/>
          <w:szCs w:val="24"/>
        </w:rPr>
        <w:t xml:space="preserve"> de carro, veículos em comboio, excesso de velocidade, tempo excessivo parado no ponto, dentre outros. Estes eventos serão definidos pela SETTRA cadastrados no sistema previamente. As informações deverão ser apresentadas em círculos nas cores verde e vermelha na frente de cada linha. Os círculos verdes indicam que não aconteceu nenhum evento, enquanto os vermelhos indicam o contrário. Ao clicar em um círculo vermelho uma janela se abre detalhando aquele evento: qual carro, hora, local, etc. Após o operador tomar uma ação para aquele evento e fechar a janela, o círculo volta a ser verde.</w:t>
      </w:r>
    </w:p>
    <w:p w:rsidR="00AC1774" w:rsidRPr="002C08BF"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Pr>
          <w:rFonts w:ascii="Arial" w:hAnsi="Arial" w:cs="Arial"/>
          <w:noProof/>
          <w:sz w:val="24"/>
          <w:szCs w:val="24"/>
        </w:rPr>
        <w:lastRenderedPageBreak/>
        <w:drawing>
          <wp:anchor distT="0" distB="0" distL="114300" distR="114300" simplePos="0" relativeHeight="252059648" behindDoc="0" locked="0" layoutInCell="1" allowOverlap="1">
            <wp:simplePos x="0" y="0"/>
            <wp:positionH relativeFrom="column">
              <wp:posOffset>-661035</wp:posOffset>
            </wp:positionH>
            <wp:positionV relativeFrom="paragraph">
              <wp:posOffset>390525</wp:posOffset>
            </wp:positionV>
            <wp:extent cx="6943725" cy="1552575"/>
            <wp:effectExtent l="19050" t="0" r="9525" b="0"/>
            <wp:wrapTopAndBottom/>
            <wp:docPr id="760" name="Imagem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0"/>
                    <pic:cNvPicPr>
                      <a:picLocks noChangeAspect="1" noChangeArrowheads="1"/>
                    </pic:cNvPicPr>
                  </pic:nvPicPr>
                  <pic:blipFill>
                    <a:blip r:embed="rId13"/>
                    <a:srcRect l="26666" t="31334" r="25417" b="47556"/>
                    <a:stretch>
                      <a:fillRect/>
                    </a:stretch>
                  </pic:blipFill>
                  <pic:spPr bwMode="auto">
                    <a:xfrm>
                      <a:off x="0" y="0"/>
                      <a:ext cx="6943725" cy="1552575"/>
                    </a:xfrm>
                    <a:prstGeom prst="rect">
                      <a:avLst/>
                    </a:prstGeom>
                    <a:noFill/>
                    <a:ln w="9525">
                      <a:noFill/>
                      <a:miter lim="800000"/>
                      <a:headEnd/>
                      <a:tailEnd/>
                    </a:ln>
                  </pic:spPr>
                </pic:pic>
              </a:graphicData>
            </a:graphic>
          </wp:anchor>
        </w:drawing>
      </w:r>
      <w:r w:rsidRPr="002C08BF">
        <w:rPr>
          <w:rFonts w:ascii="Arial" w:hAnsi="Arial" w:cs="Arial"/>
          <w:b/>
          <w:sz w:val="24"/>
          <w:szCs w:val="24"/>
          <w:u w:val="single"/>
        </w:rPr>
        <w:t>FILTRO</w:t>
      </w:r>
      <w:r w:rsidRPr="002C08BF">
        <w:rPr>
          <w:rFonts w:ascii="Arial" w:hAnsi="Arial" w:cs="Arial"/>
          <w:sz w:val="24"/>
          <w:szCs w:val="24"/>
        </w:rPr>
        <w:t>: POR LINHA E POR EMPRESA</w:t>
      </w:r>
    </w:p>
    <w:p w:rsidR="00AC1774" w:rsidRDefault="0017364C" w:rsidP="00AC1774">
      <w:pPr>
        <w:jc w:val="both"/>
        <w:rPr>
          <w:rFonts w:ascii="Times New Roman" w:hAnsi="Times New Roman"/>
          <w:sz w:val="20"/>
          <w:szCs w:val="20"/>
        </w:rPr>
      </w:pPr>
      <w:r w:rsidRPr="0017364C">
        <w:rPr>
          <w:rFonts w:ascii="Times New Roman" w:hAnsi="Times New Roman"/>
          <w:b/>
          <w:noProof/>
          <w:sz w:val="20"/>
          <w:szCs w:val="20"/>
          <w:u w:val="single"/>
        </w:rPr>
        <w:pict>
          <v:shape id="_x0000_s1785" type="#_x0000_t202" style="position:absolute;left:0;text-align:left;margin-left:359.8pt;margin-top:133.85pt;width:141.05pt;height:25.2pt;z-index:252060672;mso-width-relative:margin;mso-height-relative:margin" filled="f" stroked="f">
            <v:textbox>
              <w:txbxContent>
                <w:p w:rsidR="00AC1774" w:rsidRPr="0031549E" w:rsidRDefault="00AC1774" w:rsidP="00AC1774">
                  <w:pPr>
                    <w:rPr>
                      <w:sz w:val="20"/>
                      <w:szCs w:val="20"/>
                    </w:rPr>
                  </w:pPr>
                  <w:r w:rsidRPr="0031549E">
                    <w:rPr>
                      <w:sz w:val="20"/>
                      <w:szCs w:val="20"/>
                    </w:rPr>
                    <w:t>Figura meramente ilustrativa</w:t>
                  </w:r>
                </w:p>
              </w:txbxContent>
            </v:textbox>
          </v:shape>
        </w:pict>
      </w:r>
    </w:p>
    <w:p w:rsidR="00AC1774" w:rsidRDefault="00AC1774" w:rsidP="00AC1774">
      <w:pPr>
        <w:jc w:val="both"/>
        <w:rPr>
          <w:rFonts w:ascii="Times New Roman" w:hAnsi="Times New Roman"/>
          <w:sz w:val="20"/>
          <w:szCs w:val="20"/>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11.7 – </w:t>
      </w:r>
      <w:r w:rsidRPr="002C08BF">
        <w:rPr>
          <w:rFonts w:ascii="Arial" w:hAnsi="Arial" w:cs="Arial"/>
          <w:b/>
          <w:sz w:val="24"/>
          <w:szCs w:val="24"/>
          <w:u w:val="single"/>
        </w:rPr>
        <w:t>RELATÓRIO DO QUADRO DE HORÁRIO PREVISTO</w:t>
      </w:r>
      <w:r w:rsidRPr="002C08BF">
        <w:rPr>
          <w:rFonts w:ascii="Arial" w:hAnsi="Arial" w:cs="Arial"/>
          <w:sz w:val="24"/>
          <w:szCs w:val="24"/>
        </w:rPr>
        <w:t xml:space="preserve"> </w:t>
      </w:r>
      <w:r w:rsidRPr="002C08BF">
        <w:rPr>
          <w:rFonts w:ascii="Arial" w:hAnsi="Arial" w:cs="Arial"/>
          <w:sz w:val="24"/>
          <w:szCs w:val="24"/>
        </w:rPr>
        <w:t> Relatório por número ou nome linha e por dia, com os campos: EMPRESA, NÚMERO DA LINHA, NOME DA LINHA, HORÁRIOS PREVISTOS POR SENTIDO, CARROS POR SENTIDO, TOTAL DE VIAGENS PREVISTAS POR SENTIDO, ITINERÁRIO PREVISTO, DATA DE ENTRADA DO QUADRO EM VIGOR, DATA DO QUADRO SUBSTITUÍDO, OBSERVAÇÕES GERAIS.</w:t>
      </w:r>
    </w:p>
    <w:p w:rsidR="00AC1774" w:rsidRPr="002C08BF"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b/>
          <w:sz w:val="24"/>
          <w:szCs w:val="24"/>
          <w:u w:val="single"/>
        </w:rPr>
        <w:t>FILTRO</w:t>
      </w:r>
      <w:r w:rsidRPr="002C08BF">
        <w:rPr>
          <w:rFonts w:ascii="Arial" w:hAnsi="Arial" w:cs="Arial"/>
          <w:sz w:val="24"/>
          <w:szCs w:val="24"/>
        </w:rPr>
        <w:t>: POR NÚMERO DA LINHA, POR NOME DA LINHA, POR TIPO DE DIA (útil, sábado, domingo</w:t>
      </w:r>
      <w:proofErr w:type="gramStart"/>
      <w:r w:rsidRPr="002C08BF">
        <w:rPr>
          <w:rFonts w:ascii="Arial" w:hAnsi="Arial" w:cs="Arial"/>
          <w:sz w:val="24"/>
          <w:szCs w:val="24"/>
        </w:rPr>
        <w:t>)</w:t>
      </w:r>
      <w:proofErr w:type="gramEnd"/>
    </w:p>
    <w:p w:rsidR="00AC1774" w:rsidRDefault="00AC1774" w:rsidP="00AC1774">
      <w:pPr>
        <w:spacing w:after="0" w:line="360" w:lineRule="auto"/>
        <w:jc w:val="both"/>
        <w:rPr>
          <w:rFonts w:ascii="Times New Roman" w:hAnsi="Times New Roman"/>
          <w:sz w:val="20"/>
          <w:szCs w:val="20"/>
        </w:rPr>
      </w:pPr>
    </w:p>
    <w:tbl>
      <w:tblPr>
        <w:tblW w:w="0" w:type="auto"/>
        <w:tblInd w:w="931" w:type="dxa"/>
        <w:tblBorders>
          <w:top w:val="single" w:sz="8" w:space="0" w:color="4F81BD"/>
          <w:left w:val="single" w:sz="8" w:space="0" w:color="4F81BD"/>
          <w:bottom w:val="single" w:sz="8" w:space="0" w:color="4F81BD"/>
          <w:right w:val="single" w:sz="8" w:space="0" w:color="4F81BD"/>
        </w:tblBorders>
        <w:tblLook w:val="04A0"/>
      </w:tblPr>
      <w:tblGrid>
        <w:gridCol w:w="1365"/>
        <w:gridCol w:w="1296"/>
        <w:gridCol w:w="1233"/>
        <w:gridCol w:w="1366"/>
        <w:gridCol w:w="1297"/>
        <w:gridCol w:w="1233"/>
      </w:tblGrid>
      <w:tr w:rsidR="00AC1774" w:rsidRPr="00BD14A1" w:rsidTr="00DE4293">
        <w:tc>
          <w:tcPr>
            <w:tcW w:w="8644" w:type="dxa"/>
            <w:gridSpan w:val="6"/>
            <w:shd w:val="clear" w:color="auto" w:fill="4F81BD"/>
          </w:tcPr>
          <w:p w:rsidR="00AC1774" w:rsidRPr="00BD14A1" w:rsidRDefault="00AC1774" w:rsidP="00DE4293">
            <w:pPr>
              <w:suppressLineNumbers/>
              <w:spacing w:after="0" w:line="240" w:lineRule="auto"/>
              <w:rPr>
                <w:rFonts w:cs="Lohit Hindi"/>
                <w:b/>
                <w:bCs/>
                <w:color w:val="FFFFFF"/>
                <w:sz w:val="28"/>
                <w:szCs w:val="28"/>
              </w:rPr>
            </w:pPr>
            <w:r w:rsidRPr="00BD14A1">
              <w:rPr>
                <w:rFonts w:cs="Lohit Hindi"/>
                <w:b/>
                <w:bCs/>
                <w:color w:val="FFFFFF"/>
                <w:sz w:val="28"/>
                <w:szCs w:val="28"/>
              </w:rPr>
              <w:t>Número da Linha:</w:t>
            </w:r>
            <w:proofErr w:type="gramStart"/>
            <w:r w:rsidRPr="00BD14A1">
              <w:rPr>
                <w:rFonts w:cs="Lohit Hindi"/>
                <w:b/>
                <w:bCs/>
                <w:color w:val="FFFFFF"/>
                <w:sz w:val="28"/>
                <w:szCs w:val="28"/>
              </w:rPr>
              <w:t xml:space="preserve">   </w:t>
            </w:r>
            <w:proofErr w:type="gramEnd"/>
            <w:r w:rsidRPr="00BD14A1">
              <w:rPr>
                <w:rFonts w:cs="Lohit Hindi"/>
                <w:b/>
                <w:bCs/>
                <w:color w:val="FFFFFF"/>
                <w:sz w:val="28"/>
                <w:szCs w:val="28"/>
              </w:rPr>
              <w:t>426</w:t>
            </w:r>
          </w:p>
          <w:p w:rsidR="00AC1774" w:rsidRPr="00BD14A1" w:rsidRDefault="00AC1774" w:rsidP="00DE4293">
            <w:pPr>
              <w:suppressLineNumbers/>
              <w:spacing w:after="0" w:line="240" w:lineRule="auto"/>
              <w:rPr>
                <w:rFonts w:cs="Lohit Hindi"/>
                <w:b/>
                <w:bCs/>
                <w:color w:val="FFFFFF"/>
                <w:sz w:val="28"/>
                <w:szCs w:val="28"/>
              </w:rPr>
            </w:pPr>
            <w:r w:rsidRPr="00BD14A1">
              <w:rPr>
                <w:rFonts w:cs="Lohit Hindi"/>
                <w:b/>
                <w:bCs/>
                <w:color w:val="FFFFFF"/>
                <w:sz w:val="28"/>
                <w:szCs w:val="28"/>
              </w:rPr>
              <w:t>Nome da linha:       Grajaú</w:t>
            </w:r>
          </w:p>
          <w:p w:rsidR="00AC1774" w:rsidRPr="00BD14A1" w:rsidRDefault="00AC1774" w:rsidP="00DE4293">
            <w:pPr>
              <w:suppressLineNumbers/>
              <w:spacing w:after="0" w:line="240" w:lineRule="auto"/>
              <w:rPr>
                <w:rFonts w:cs="Lohit Hindi"/>
                <w:b/>
                <w:bCs/>
                <w:color w:val="FFFFFF"/>
                <w:sz w:val="28"/>
                <w:szCs w:val="28"/>
              </w:rPr>
            </w:pPr>
            <w:r w:rsidRPr="00BD14A1">
              <w:rPr>
                <w:rFonts w:cs="Lohit Hindi"/>
                <w:b/>
                <w:bCs/>
                <w:color w:val="FFFFFF"/>
                <w:sz w:val="28"/>
                <w:szCs w:val="28"/>
              </w:rPr>
              <w:t>Dia:                            Útil</w:t>
            </w:r>
          </w:p>
          <w:p w:rsidR="00AC1774" w:rsidRPr="00BD14A1" w:rsidRDefault="00AC1774" w:rsidP="00DE4293">
            <w:pPr>
              <w:suppressLineNumbers/>
              <w:spacing w:after="0" w:line="240" w:lineRule="auto"/>
              <w:rPr>
                <w:rFonts w:cs="Lohit Hindi"/>
                <w:b/>
                <w:bCs/>
                <w:color w:val="FFFFFF"/>
                <w:sz w:val="28"/>
                <w:szCs w:val="28"/>
              </w:rPr>
            </w:pPr>
            <w:r w:rsidRPr="00BD14A1">
              <w:rPr>
                <w:rFonts w:cs="Lohit Hindi"/>
                <w:b/>
                <w:bCs/>
                <w:color w:val="FFFFFF"/>
                <w:sz w:val="28"/>
                <w:szCs w:val="28"/>
              </w:rPr>
              <w:t xml:space="preserve">Empresa:                  </w:t>
            </w:r>
            <w:proofErr w:type="spellStart"/>
            <w:r w:rsidRPr="00BD14A1">
              <w:rPr>
                <w:rFonts w:cs="Lohit Hindi"/>
                <w:b/>
                <w:bCs/>
                <w:color w:val="FFFFFF"/>
                <w:sz w:val="28"/>
                <w:szCs w:val="28"/>
              </w:rPr>
              <w:t>Goretti</w:t>
            </w:r>
            <w:proofErr w:type="spellEnd"/>
            <w:r w:rsidRPr="00BD14A1">
              <w:rPr>
                <w:rFonts w:cs="Lohit Hindi"/>
                <w:b/>
                <w:bCs/>
                <w:color w:val="FFFFFF"/>
                <w:sz w:val="28"/>
                <w:szCs w:val="28"/>
              </w:rPr>
              <w:t xml:space="preserve"> Irmãos Ltda. - GIL</w:t>
            </w:r>
          </w:p>
        </w:tc>
      </w:tr>
      <w:tr w:rsidR="00AC1774" w:rsidRPr="00BD14A1" w:rsidTr="00DE4293">
        <w:tc>
          <w:tcPr>
            <w:tcW w:w="4321" w:type="dxa"/>
            <w:gridSpan w:val="3"/>
            <w:tcBorders>
              <w:top w:val="single" w:sz="8" w:space="0" w:color="4F81BD"/>
              <w:left w:val="single" w:sz="8" w:space="0" w:color="4F81BD"/>
              <w:bottom w:val="single" w:sz="8" w:space="0" w:color="4F81BD"/>
            </w:tcBorders>
          </w:tcPr>
          <w:p w:rsidR="00AC1774" w:rsidRPr="00BD14A1" w:rsidRDefault="00AC1774" w:rsidP="00DE4293">
            <w:pPr>
              <w:suppressLineNumbers/>
              <w:spacing w:after="0" w:line="240" w:lineRule="auto"/>
              <w:jc w:val="center"/>
              <w:rPr>
                <w:rFonts w:cs="Lohit Hindi"/>
                <w:b/>
                <w:bCs/>
                <w:sz w:val="28"/>
                <w:szCs w:val="28"/>
              </w:rPr>
            </w:pPr>
            <w:r w:rsidRPr="00BD14A1">
              <w:rPr>
                <w:rFonts w:cs="Lohit Hindi"/>
                <w:b/>
                <w:bCs/>
                <w:sz w:val="28"/>
                <w:szCs w:val="28"/>
              </w:rPr>
              <w:t>GRAJAÚ</w:t>
            </w:r>
          </w:p>
        </w:tc>
        <w:tc>
          <w:tcPr>
            <w:tcW w:w="4323" w:type="dxa"/>
            <w:gridSpan w:val="3"/>
            <w:tcBorders>
              <w:top w:val="single" w:sz="8" w:space="0" w:color="4F81BD"/>
              <w:bottom w:val="single" w:sz="8" w:space="0" w:color="4F81BD"/>
              <w:right w:val="single" w:sz="8" w:space="0" w:color="4F81BD"/>
            </w:tcBorders>
          </w:tcPr>
          <w:p w:rsidR="00AC1774" w:rsidRPr="00BD14A1" w:rsidRDefault="00AC1774" w:rsidP="00DE4293">
            <w:pPr>
              <w:suppressLineNumbers/>
              <w:spacing w:after="0" w:line="240" w:lineRule="auto"/>
              <w:jc w:val="center"/>
              <w:rPr>
                <w:rFonts w:cs="Lohit Hindi"/>
                <w:b/>
                <w:sz w:val="28"/>
                <w:szCs w:val="28"/>
              </w:rPr>
            </w:pPr>
            <w:r w:rsidRPr="00BD14A1">
              <w:rPr>
                <w:rFonts w:cs="Lohit Hindi"/>
                <w:b/>
                <w:sz w:val="28"/>
                <w:szCs w:val="28"/>
              </w:rPr>
              <w:t>CENTRO</w:t>
            </w:r>
          </w:p>
        </w:tc>
      </w:tr>
      <w:tr w:rsidR="00AC1774" w:rsidRPr="00BD14A1" w:rsidTr="00DE4293">
        <w:tc>
          <w:tcPr>
            <w:tcW w:w="1440" w:type="dxa"/>
          </w:tcPr>
          <w:p w:rsidR="00AC1774" w:rsidRPr="00BD14A1" w:rsidRDefault="00AC1774" w:rsidP="00DE4293">
            <w:pPr>
              <w:suppressLineNumbers/>
              <w:spacing w:after="0" w:line="240" w:lineRule="auto"/>
              <w:jc w:val="center"/>
              <w:rPr>
                <w:rFonts w:cs="Lohit Hindi"/>
                <w:b/>
                <w:bCs/>
                <w:sz w:val="24"/>
                <w:szCs w:val="24"/>
              </w:rPr>
            </w:pPr>
            <w:r w:rsidRPr="00BD14A1">
              <w:rPr>
                <w:rFonts w:cs="Lohit Hindi"/>
                <w:b/>
                <w:bCs/>
                <w:sz w:val="24"/>
                <w:szCs w:val="24"/>
              </w:rPr>
              <w:t>HORÁRIO</w:t>
            </w:r>
          </w:p>
        </w:tc>
        <w:tc>
          <w:tcPr>
            <w:tcW w:w="1440" w:type="dxa"/>
          </w:tcPr>
          <w:p w:rsidR="00AC1774" w:rsidRPr="00BD14A1" w:rsidRDefault="00AC1774" w:rsidP="00DE4293">
            <w:pPr>
              <w:suppressLineNumbers/>
              <w:spacing w:after="0" w:line="240" w:lineRule="auto"/>
              <w:jc w:val="center"/>
              <w:rPr>
                <w:rFonts w:cs="Lohit Hindi"/>
                <w:b/>
                <w:sz w:val="24"/>
                <w:szCs w:val="24"/>
              </w:rPr>
            </w:pPr>
            <w:r w:rsidRPr="00BD14A1">
              <w:rPr>
                <w:rFonts w:cs="Lohit Hindi"/>
                <w:b/>
                <w:sz w:val="24"/>
                <w:szCs w:val="24"/>
              </w:rPr>
              <w:t>CARRO</w:t>
            </w:r>
          </w:p>
        </w:tc>
        <w:tc>
          <w:tcPr>
            <w:tcW w:w="1441" w:type="dxa"/>
          </w:tcPr>
          <w:p w:rsidR="00AC1774" w:rsidRPr="00BD14A1" w:rsidRDefault="00AC1774" w:rsidP="00DE4293">
            <w:pPr>
              <w:suppressLineNumbers/>
              <w:spacing w:after="0" w:line="240" w:lineRule="auto"/>
              <w:jc w:val="center"/>
              <w:rPr>
                <w:rFonts w:cs="Lohit Hindi"/>
                <w:b/>
                <w:sz w:val="24"/>
                <w:szCs w:val="24"/>
              </w:rPr>
            </w:pPr>
            <w:r w:rsidRPr="00BD14A1">
              <w:rPr>
                <w:rFonts w:cs="Lohit Hindi"/>
                <w:b/>
                <w:sz w:val="24"/>
                <w:szCs w:val="24"/>
              </w:rPr>
              <w:t>OBS.</w:t>
            </w:r>
          </w:p>
        </w:tc>
        <w:tc>
          <w:tcPr>
            <w:tcW w:w="1441" w:type="dxa"/>
          </w:tcPr>
          <w:p w:rsidR="00AC1774" w:rsidRPr="00BD14A1" w:rsidRDefault="00AC1774" w:rsidP="00DE4293">
            <w:pPr>
              <w:suppressLineNumbers/>
              <w:spacing w:after="0" w:line="240" w:lineRule="auto"/>
              <w:jc w:val="center"/>
              <w:rPr>
                <w:rFonts w:cs="Lohit Hindi"/>
                <w:b/>
                <w:sz w:val="24"/>
                <w:szCs w:val="24"/>
              </w:rPr>
            </w:pPr>
            <w:r w:rsidRPr="00BD14A1">
              <w:rPr>
                <w:rFonts w:cs="Lohit Hindi"/>
                <w:b/>
                <w:sz w:val="24"/>
                <w:szCs w:val="24"/>
              </w:rPr>
              <w:t>HORÁRIO</w:t>
            </w:r>
          </w:p>
        </w:tc>
        <w:tc>
          <w:tcPr>
            <w:tcW w:w="1441" w:type="dxa"/>
          </w:tcPr>
          <w:p w:rsidR="00AC1774" w:rsidRPr="00BD14A1" w:rsidRDefault="00AC1774" w:rsidP="00DE4293">
            <w:pPr>
              <w:suppressLineNumbers/>
              <w:spacing w:after="0" w:line="240" w:lineRule="auto"/>
              <w:jc w:val="center"/>
              <w:rPr>
                <w:rFonts w:cs="Lohit Hindi"/>
                <w:b/>
                <w:sz w:val="24"/>
                <w:szCs w:val="24"/>
              </w:rPr>
            </w:pPr>
            <w:r w:rsidRPr="00BD14A1">
              <w:rPr>
                <w:rFonts w:cs="Lohit Hindi"/>
                <w:b/>
                <w:sz w:val="24"/>
                <w:szCs w:val="24"/>
              </w:rPr>
              <w:t>CARRO</w:t>
            </w:r>
          </w:p>
        </w:tc>
        <w:tc>
          <w:tcPr>
            <w:tcW w:w="1441" w:type="dxa"/>
          </w:tcPr>
          <w:p w:rsidR="00AC1774" w:rsidRPr="00BD14A1" w:rsidRDefault="00AC1774" w:rsidP="00DE4293">
            <w:pPr>
              <w:suppressLineNumbers/>
              <w:spacing w:after="0" w:line="240" w:lineRule="auto"/>
              <w:jc w:val="center"/>
              <w:rPr>
                <w:rFonts w:cs="Lohit Hindi"/>
                <w:b/>
                <w:sz w:val="24"/>
                <w:szCs w:val="24"/>
              </w:rPr>
            </w:pPr>
            <w:r w:rsidRPr="00BD14A1">
              <w:rPr>
                <w:rFonts w:cs="Lohit Hindi"/>
                <w:b/>
                <w:sz w:val="24"/>
                <w:szCs w:val="24"/>
              </w:rPr>
              <w:t>OBS.</w:t>
            </w:r>
          </w:p>
        </w:tc>
      </w:tr>
      <w:tr w:rsidR="00AC1774" w:rsidTr="00DE4293">
        <w:tc>
          <w:tcPr>
            <w:tcW w:w="1440" w:type="dxa"/>
            <w:tcBorders>
              <w:top w:val="single" w:sz="8" w:space="0" w:color="4F81BD"/>
              <w:left w:val="single" w:sz="8" w:space="0" w:color="4F81BD"/>
              <w:bottom w:val="single" w:sz="8" w:space="0" w:color="4F81BD"/>
            </w:tcBorders>
          </w:tcPr>
          <w:p w:rsidR="00AC1774" w:rsidRPr="00BD14A1" w:rsidRDefault="00AC1774" w:rsidP="00DE4293">
            <w:pPr>
              <w:suppressLineNumbers/>
              <w:spacing w:after="0" w:line="240" w:lineRule="auto"/>
              <w:jc w:val="center"/>
              <w:rPr>
                <w:rFonts w:cs="Lohit Hindi"/>
                <w:b/>
                <w:bCs/>
              </w:rPr>
            </w:pPr>
            <w:proofErr w:type="gramStart"/>
            <w:r w:rsidRPr="00BD14A1">
              <w:rPr>
                <w:rFonts w:cs="Lohit Hindi"/>
                <w:b/>
                <w:bCs/>
              </w:rPr>
              <w:t>05:15</w:t>
            </w:r>
            <w:proofErr w:type="gramEnd"/>
          </w:p>
        </w:tc>
        <w:tc>
          <w:tcPr>
            <w:tcW w:w="1440" w:type="dxa"/>
            <w:tcBorders>
              <w:top w:val="single" w:sz="8" w:space="0" w:color="4F81BD"/>
              <w:bottom w:val="single" w:sz="8" w:space="0" w:color="4F81BD"/>
            </w:tcBorders>
          </w:tcPr>
          <w:p w:rsidR="00AC1774" w:rsidRPr="00BD14A1" w:rsidRDefault="00AC1774" w:rsidP="00DE4293">
            <w:pPr>
              <w:suppressLineNumbers/>
              <w:spacing w:after="0" w:line="240" w:lineRule="auto"/>
              <w:jc w:val="center"/>
              <w:rPr>
                <w:rFonts w:cs="Lohit Hindi"/>
              </w:rPr>
            </w:pPr>
            <w:proofErr w:type="gramStart"/>
            <w:r w:rsidRPr="00BD14A1">
              <w:rPr>
                <w:rFonts w:cs="Lohit Hindi"/>
              </w:rPr>
              <w:t>1</w:t>
            </w:r>
            <w:proofErr w:type="gramEnd"/>
          </w:p>
        </w:tc>
        <w:tc>
          <w:tcPr>
            <w:tcW w:w="1441" w:type="dxa"/>
            <w:tcBorders>
              <w:top w:val="single" w:sz="8" w:space="0" w:color="4F81BD"/>
              <w:bottom w:val="single" w:sz="8" w:space="0" w:color="4F81BD"/>
            </w:tcBorders>
          </w:tcPr>
          <w:p w:rsidR="00AC1774" w:rsidRPr="00BD14A1" w:rsidRDefault="00AC1774" w:rsidP="00DE4293">
            <w:pPr>
              <w:suppressLineNumbers/>
              <w:spacing w:after="0" w:line="240" w:lineRule="auto"/>
              <w:jc w:val="center"/>
              <w:rPr>
                <w:rFonts w:cs="Lohit Hindi"/>
              </w:rPr>
            </w:pPr>
          </w:p>
        </w:tc>
        <w:tc>
          <w:tcPr>
            <w:tcW w:w="1441" w:type="dxa"/>
            <w:tcBorders>
              <w:top w:val="single" w:sz="8" w:space="0" w:color="4F81BD"/>
              <w:bottom w:val="single" w:sz="8" w:space="0" w:color="4F81BD"/>
            </w:tcBorders>
          </w:tcPr>
          <w:p w:rsidR="00AC1774" w:rsidRPr="00BD14A1" w:rsidRDefault="00AC1774" w:rsidP="00DE4293">
            <w:pPr>
              <w:suppressLineNumbers/>
              <w:spacing w:after="0" w:line="240" w:lineRule="auto"/>
              <w:jc w:val="center"/>
              <w:rPr>
                <w:rFonts w:cs="Lohit Hindi"/>
                <w:b/>
              </w:rPr>
            </w:pPr>
            <w:proofErr w:type="gramStart"/>
            <w:r w:rsidRPr="00BD14A1">
              <w:rPr>
                <w:rFonts w:cs="Lohit Hindi"/>
                <w:b/>
              </w:rPr>
              <w:t>05:30</w:t>
            </w:r>
            <w:proofErr w:type="gramEnd"/>
          </w:p>
        </w:tc>
        <w:tc>
          <w:tcPr>
            <w:tcW w:w="1441" w:type="dxa"/>
            <w:tcBorders>
              <w:top w:val="single" w:sz="8" w:space="0" w:color="4F81BD"/>
              <w:bottom w:val="single" w:sz="8" w:space="0" w:color="4F81BD"/>
            </w:tcBorders>
          </w:tcPr>
          <w:p w:rsidR="00AC1774" w:rsidRPr="00BD14A1" w:rsidRDefault="00AC1774" w:rsidP="00DE4293">
            <w:pPr>
              <w:suppressLineNumbers/>
              <w:spacing w:after="0" w:line="240" w:lineRule="auto"/>
              <w:jc w:val="center"/>
              <w:rPr>
                <w:rFonts w:cs="Lohit Hindi"/>
              </w:rPr>
            </w:pPr>
            <w:proofErr w:type="gramStart"/>
            <w:r w:rsidRPr="00BD14A1">
              <w:rPr>
                <w:rFonts w:cs="Lohit Hindi"/>
              </w:rPr>
              <w:t>2</w:t>
            </w:r>
            <w:proofErr w:type="gramEnd"/>
          </w:p>
        </w:tc>
        <w:tc>
          <w:tcPr>
            <w:tcW w:w="1441" w:type="dxa"/>
            <w:tcBorders>
              <w:top w:val="single" w:sz="8" w:space="0" w:color="4F81BD"/>
              <w:bottom w:val="single" w:sz="8" w:space="0" w:color="4F81BD"/>
              <w:right w:val="single" w:sz="8" w:space="0" w:color="4F81BD"/>
            </w:tcBorders>
          </w:tcPr>
          <w:p w:rsidR="00AC1774" w:rsidRPr="00BD14A1" w:rsidRDefault="00AC1774" w:rsidP="00DE4293">
            <w:pPr>
              <w:suppressLineNumbers/>
              <w:spacing w:after="0" w:line="240" w:lineRule="auto"/>
              <w:jc w:val="center"/>
              <w:rPr>
                <w:rFonts w:cs="Lohit Hindi"/>
              </w:rPr>
            </w:pPr>
            <w:r w:rsidRPr="00BD14A1">
              <w:rPr>
                <w:rFonts w:cs="Lohit Hindi"/>
              </w:rPr>
              <w:t>A</w:t>
            </w:r>
          </w:p>
        </w:tc>
      </w:tr>
      <w:tr w:rsidR="00AC1774" w:rsidTr="00DE4293">
        <w:tc>
          <w:tcPr>
            <w:tcW w:w="1440" w:type="dxa"/>
          </w:tcPr>
          <w:p w:rsidR="00AC1774" w:rsidRPr="00BD14A1" w:rsidRDefault="00AC1774" w:rsidP="00DE4293">
            <w:pPr>
              <w:suppressLineNumbers/>
              <w:spacing w:after="0" w:line="240" w:lineRule="auto"/>
              <w:jc w:val="center"/>
              <w:rPr>
                <w:rFonts w:cs="Lohit Hindi"/>
                <w:b/>
                <w:bCs/>
              </w:rPr>
            </w:pPr>
            <w:proofErr w:type="gramStart"/>
            <w:r w:rsidRPr="00BD14A1">
              <w:rPr>
                <w:rFonts w:cs="Lohit Hindi"/>
                <w:b/>
                <w:bCs/>
              </w:rPr>
              <w:t>05:45</w:t>
            </w:r>
            <w:proofErr w:type="gramEnd"/>
          </w:p>
        </w:tc>
        <w:tc>
          <w:tcPr>
            <w:tcW w:w="1440" w:type="dxa"/>
          </w:tcPr>
          <w:p w:rsidR="00AC1774" w:rsidRPr="00BD14A1" w:rsidRDefault="00AC1774" w:rsidP="00DE4293">
            <w:pPr>
              <w:suppressLineNumbers/>
              <w:spacing w:after="0" w:line="240" w:lineRule="auto"/>
              <w:jc w:val="center"/>
              <w:rPr>
                <w:rFonts w:cs="Lohit Hindi"/>
              </w:rPr>
            </w:pPr>
            <w:proofErr w:type="gramStart"/>
            <w:r w:rsidRPr="00BD14A1">
              <w:rPr>
                <w:rFonts w:cs="Lohit Hindi"/>
              </w:rPr>
              <w:t>2</w:t>
            </w:r>
            <w:proofErr w:type="gramEnd"/>
          </w:p>
        </w:tc>
        <w:tc>
          <w:tcPr>
            <w:tcW w:w="1441" w:type="dxa"/>
          </w:tcPr>
          <w:p w:rsidR="00AC1774" w:rsidRPr="00BD14A1" w:rsidRDefault="00AC1774" w:rsidP="00DE4293">
            <w:pPr>
              <w:suppressLineNumbers/>
              <w:spacing w:after="0" w:line="240" w:lineRule="auto"/>
              <w:jc w:val="center"/>
              <w:rPr>
                <w:rFonts w:cs="Lohit Hindi"/>
              </w:rPr>
            </w:pPr>
            <w:r w:rsidRPr="00BD14A1">
              <w:rPr>
                <w:rFonts w:cs="Lohit Hindi"/>
              </w:rPr>
              <w:t>A</w:t>
            </w:r>
          </w:p>
        </w:tc>
        <w:tc>
          <w:tcPr>
            <w:tcW w:w="1441" w:type="dxa"/>
          </w:tcPr>
          <w:p w:rsidR="00AC1774" w:rsidRPr="00BD14A1" w:rsidRDefault="00AC1774" w:rsidP="00DE4293">
            <w:pPr>
              <w:suppressLineNumbers/>
              <w:spacing w:after="0" w:line="240" w:lineRule="auto"/>
              <w:jc w:val="center"/>
              <w:rPr>
                <w:rFonts w:cs="Lohit Hindi"/>
                <w:b/>
              </w:rPr>
            </w:pPr>
            <w:proofErr w:type="gramStart"/>
            <w:r w:rsidRPr="00BD14A1">
              <w:rPr>
                <w:rFonts w:cs="Lohit Hindi"/>
                <w:b/>
              </w:rPr>
              <w:t>06:00</w:t>
            </w:r>
            <w:proofErr w:type="gramEnd"/>
          </w:p>
        </w:tc>
        <w:tc>
          <w:tcPr>
            <w:tcW w:w="1441" w:type="dxa"/>
          </w:tcPr>
          <w:p w:rsidR="00AC1774" w:rsidRPr="00BD14A1" w:rsidRDefault="00AC1774" w:rsidP="00DE4293">
            <w:pPr>
              <w:suppressLineNumbers/>
              <w:spacing w:after="0" w:line="240" w:lineRule="auto"/>
              <w:jc w:val="center"/>
              <w:rPr>
                <w:rFonts w:cs="Lohit Hindi"/>
              </w:rPr>
            </w:pPr>
            <w:proofErr w:type="gramStart"/>
            <w:r w:rsidRPr="00BD14A1">
              <w:rPr>
                <w:rFonts w:cs="Lohit Hindi"/>
              </w:rPr>
              <w:t>1</w:t>
            </w:r>
            <w:proofErr w:type="gramEnd"/>
          </w:p>
        </w:tc>
        <w:tc>
          <w:tcPr>
            <w:tcW w:w="1441" w:type="dxa"/>
          </w:tcPr>
          <w:p w:rsidR="00AC1774" w:rsidRPr="00BD14A1" w:rsidRDefault="00AC1774" w:rsidP="00DE4293">
            <w:pPr>
              <w:suppressLineNumbers/>
              <w:spacing w:after="0" w:line="240" w:lineRule="auto"/>
              <w:jc w:val="center"/>
              <w:rPr>
                <w:rFonts w:cs="Lohit Hindi"/>
              </w:rPr>
            </w:pPr>
          </w:p>
        </w:tc>
      </w:tr>
      <w:tr w:rsidR="00AC1774" w:rsidTr="00DE4293">
        <w:tc>
          <w:tcPr>
            <w:tcW w:w="1440" w:type="dxa"/>
            <w:tcBorders>
              <w:top w:val="single" w:sz="8" w:space="0" w:color="4F81BD"/>
              <w:left w:val="single" w:sz="8" w:space="0" w:color="4F81BD"/>
              <w:bottom w:val="single" w:sz="8" w:space="0" w:color="4F81BD"/>
            </w:tcBorders>
          </w:tcPr>
          <w:p w:rsidR="00AC1774" w:rsidRPr="00BD14A1" w:rsidRDefault="00AC1774" w:rsidP="00DE4293">
            <w:pPr>
              <w:suppressLineNumbers/>
              <w:spacing w:after="0" w:line="240" w:lineRule="auto"/>
              <w:jc w:val="center"/>
              <w:rPr>
                <w:rFonts w:cs="Lohit Hindi"/>
                <w:b/>
                <w:bCs/>
              </w:rPr>
            </w:pPr>
            <w:proofErr w:type="gramStart"/>
            <w:r w:rsidRPr="00BD14A1">
              <w:rPr>
                <w:rFonts w:cs="Lohit Hindi"/>
                <w:b/>
                <w:bCs/>
              </w:rPr>
              <w:t>06:00</w:t>
            </w:r>
            <w:proofErr w:type="gramEnd"/>
          </w:p>
        </w:tc>
        <w:tc>
          <w:tcPr>
            <w:tcW w:w="1440" w:type="dxa"/>
            <w:tcBorders>
              <w:top w:val="single" w:sz="8" w:space="0" w:color="4F81BD"/>
              <w:bottom w:val="single" w:sz="8" w:space="0" w:color="4F81BD"/>
            </w:tcBorders>
          </w:tcPr>
          <w:p w:rsidR="00AC1774" w:rsidRPr="00BD14A1" w:rsidRDefault="00AC1774" w:rsidP="00DE4293">
            <w:pPr>
              <w:suppressLineNumbers/>
              <w:spacing w:after="0" w:line="240" w:lineRule="auto"/>
              <w:jc w:val="center"/>
              <w:rPr>
                <w:rFonts w:cs="Lohit Hindi"/>
              </w:rPr>
            </w:pPr>
            <w:proofErr w:type="gramStart"/>
            <w:r w:rsidRPr="00BD14A1">
              <w:rPr>
                <w:rFonts w:cs="Lohit Hindi"/>
              </w:rPr>
              <w:t>1</w:t>
            </w:r>
            <w:proofErr w:type="gramEnd"/>
          </w:p>
        </w:tc>
        <w:tc>
          <w:tcPr>
            <w:tcW w:w="1441" w:type="dxa"/>
            <w:tcBorders>
              <w:top w:val="single" w:sz="8" w:space="0" w:color="4F81BD"/>
              <w:bottom w:val="single" w:sz="8" w:space="0" w:color="4F81BD"/>
            </w:tcBorders>
          </w:tcPr>
          <w:p w:rsidR="00AC1774" w:rsidRPr="00BD14A1" w:rsidRDefault="00AC1774" w:rsidP="00DE4293">
            <w:pPr>
              <w:suppressLineNumbers/>
              <w:spacing w:after="0" w:line="240" w:lineRule="auto"/>
              <w:jc w:val="center"/>
              <w:rPr>
                <w:rFonts w:cs="Lohit Hindi"/>
              </w:rPr>
            </w:pPr>
            <w:r>
              <w:rPr>
                <w:rFonts w:cs="Lohit Hindi"/>
              </w:rPr>
              <w:t>B</w:t>
            </w:r>
          </w:p>
        </w:tc>
        <w:tc>
          <w:tcPr>
            <w:tcW w:w="1441" w:type="dxa"/>
            <w:tcBorders>
              <w:top w:val="single" w:sz="8" w:space="0" w:color="4F81BD"/>
              <w:bottom w:val="single" w:sz="8" w:space="0" w:color="4F81BD"/>
            </w:tcBorders>
          </w:tcPr>
          <w:p w:rsidR="00AC1774" w:rsidRPr="00BD14A1" w:rsidRDefault="00AC1774" w:rsidP="00DE4293">
            <w:pPr>
              <w:suppressLineNumbers/>
              <w:spacing w:after="0" w:line="240" w:lineRule="auto"/>
              <w:jc w:val="center"/>
              <w:rPr>
                <w:rFonts w:cs="Lohit Hindi"/>
                <w:b/>
              </w:rPr>
            </w:pPr>
            <w:proofErr w:type="gramStart"/>
            <w:r w:rsidRPr="00BD14A1">
              <w:rPr>
                <w:rFonts w:cs="Lohit Hindi"/>
                <w:b/>
              </w:rPr>
              <w:t>06:15</w:t>
            </w:r>
            <w:proofErr w:type="gramEnd"/>
          </w:p>
        </w:tc>
        <w:tc>
          <w:tcPr>
            <w:tcW w:w="1441" w:type="dxa"/>
            <w:tcBorders>
              <w:top w:val="single" w:sz="8" w:space="0" w:color="4F81BD"/>
              <w:bottom w:val="single" w:sz="8" w:space="0" w:color="4F81BD"/>
            </w:tcBorders>
          </w:tcPr>
          <w:p w:rsidR="00AC1774" w:rsidRPr="00BD14A1" w:rsidRDefault="00AC1774" w:rsidP="00DE4293">
            <w:pPr>
              <w:suppressLineNumbers/>
              <w:spacing w:after="0" w:line="240" w:lineRule="auto"/>
              <w:jc w:val="center"/>
              <w:rPr>
                <w:rFonts w:cs="Lohit Hindi"/>
              </w:rPr>
            </w:pPr>
            <w:proofErr w:type="gramStart"/>
            <w:r w:rsidRPr="00BD14A1">
              <w:rPr>
                <w:rFonts w:cs="Lohit Hindi"/>
              </w:rPr>
              <w:t>2</w:t>
            </w:r>
            <w:proofErr w:type="gramEnd"/>
          </w:p>
        </w:tc>
        <w:tc>
          <w:tcPr>
            <w:tcW w:w="1441" w:type="dxa"/>
            <w:tcBorders>
              <w:top w:val="single" w:sz="8" w:space="0" w:color="4F81BD"/>
              <w:bottom w:val="single" w:sz="8" w:space="0" w:color="4F81BD"/>
              <w:right w:val="single" w:sz="8" w:space="0" w:color="4F81BD"/>
            </w:tcBorders>
          </w:tcPr>
          <w:p w:rsidR="00AC1774" w:rsidRPr="00BD14A1" w:rsidRDefault="00AC1774" w:rsidP="00DE4293">
            <w:pPr>
              <w:suppressLineNumbers/>
              <w:spacing w:after="0" w:line="240" w:lineRule="auto"/>
              <w:jc w:val="center"/>
              <w:rPr>
                <w:rFonts w:cs="Lohit Hindi"/>
              </w:rPr>
            </w:pPr>
            <w:r w:rsidRPr="00BD14A1">
              <w:rPr>
                <w:rFonts w:cs="Lohit Hindi"/>
              </w:rPr>
              <w:t>A</w:t>
            </w:r>
          </w:p>
        </w:tc>
      </w:tr>
      <w:tr w:rsidR="00AC1774" w:rsidTr="00DE4293">
        <w:tc>
          <w:tcPr>
            <w:tcW w:w="2880" w:type="dxa"/>
            <w:gridSpan w:val="2"/>
          </w:tcPr>
          <w:p w:rsidR="00AC1774" w:rsidRPr="00BD14A1" w:rsidRDefault="00AC1774" w:rsidP="00DE4293">
            <w:pPr>
              <w:suppressLineNumbers/>
              <w:spacing w:after="0" w:line="240" w:lineRule="auto"/>
              <w:jc w:val="center"/>
              <w:rPr>
                <w:rFonts w:cs="Lohit Hindi"/>
                <w:b/>
                <w:bCs/>
              </w:rPr>
            </w:pPr>
          </w:p>
          <w:p w:rsidR="00AC1774" w:rsidRPr="00BD14A1" w:rsidRDefault="00AC1774" w:rsidP="00DE4293">
            <w:pPr>
              <w:suppressLineNumbers/>
              <w:spacing w:after="0" w:line="240" w:lineRule="auto"/>
              <w:jc w:val="center"/>
              <w:rPr>
                <w:rFonts w:cs="Lohit Hindi"/>
                <w:b/>
                <w:bCs/>
              </w:rPr>
            </w:pPr>
            <w:proofErr w:type="gramStart"/>
            <w:r w:rsidRPr="00BD14A1">
              <w:rPr>
                <w:rFonts w:cs="Lohit Hindi"/>
                <w:b/>
                <w:bCs/>
              </w:rPr>
              <w:t>TOTAL VIAGENS</w:t>
            </w:r>
            <w:proofErr w:type="gramEnd"/>
            <w:r w:rsidRPr="00BD14A1">
              <w:rPr>
                <w:rFonts w:cs="Lohit Hindi"/>
                <w:b/>
                <w:bCs/>
              </w:rPr>
              <w:t xml:space="preserve"> PREVISTAS</w:t>
            </w:r>
          </w:p>
        </w:tc>
        <w:tc>
          <w:tcPr>
            <w:tcW w:w="1441" w:type="dxa"/>
          </w:tcPr>
          <w:p w:rsidR="00AC1774" w:rsidRPr="00BD14A1" w:rsidRDefault="00AC1774" w:rsidP="00DE4293">
            <w:pPr>
              <w:suppressLineNumbers/>
              <w:spacing w:after="0" w:line="240" w:lineRule="auto"/>
              <w:jc w:val="center"/>
              <w:rPr>
                <w:rFonts w:cs="Lohit Hindi"/>
              </w:rPr>
            </w:pPr>
          </w:p>
          <w:p w:rsidR="00AC1774" w:rsidRPr="00BD14A1" w:rsidRDefault="00AC1774" w:rsidP="00DE4293">
            <w:pPr>
              <w:suppressLineNumbers/>
              <w:spacing w:after="0" w:line="240" w:lineRule="auto"/>
              <w:jc w:val="center"/>
              <w:rPr>
                <w:rFonts w:cs="Lohit Hindi"/>
              </w:rPr>
            </w:pPr>
            <w:proofErr w:type="gramStart"/>
            <w:r w:rsidRPr="00BD14A1">
              <w:rPr>
                <w:rFonts w:cs="Lohit Hindi"/>
              </w:rPr>
              <w:t>3</w:t>
            </w:r>
            <w:proofErr w:type="gramEnd"/>
          </w:p>
        </w:tc>
        <w:tc>
          <w:tcPr>
            <w:tcW w:w="2882" w:type="dxa"/>
            <w:gridSpan w:val="2"/>
          </w:tcPr>
          <w:p w:rsidR="00AC1774" w:rsidRPr="00BD14A1" w:rsidRDefault="00AC1774" w:rsidP="00DE4293">
            <w:pPr>
              <w:suppressLineNumbers/>
              <w:spacing w:after="0" w:line="240" w:lineRule="auto"/>
              <w:jc w:val="center"/>
              <w:rPr>
                <w:rFonts w:cs="Lohit Hindi"/>
                <w:b/>
              </w:rPr>
            </w:pPr>
          </w:p>
          <w:p w:rsidR="00AC1774" w:rsidRPr="00BD14A1" w:rsidRDefault="00AC1774" w:rsidP="00DE4293">
            <w:pPr>
              <w:suppressLineNumbers/>
              <w:spacing w:after="0" w:line="240" w:lineRule="auto"/>
              <w:jc w:val="center"/>
              <w:rPr>
                <w:rFonts w:cs="Lohit Hindi"/>
              </w:rPr>
            </w:pPr>
            <w:proofErr w:type="gramStart"/>
            <w:r w:rsidRPr="00BD14A1">
              <w:rPr>
                <w:rFonts w:cs="Lohit Hindi"/>
                <w:b/>
              </w:rPr>
              <w:t>TOTAL VIAGENS</w:t>
            </w:r>
            <w:proofErr w:type="gramEnd"/>
            <w:r w:rsidRPr="00BD14A1">
              <w:rPr>
                <w:rFonts w:cs="Lohit Hindi"/>
                <w:b/>
              </w:rPr>
              <w:t xml:space="preserve"> PREVISTAS</w:t>
            </w:r>
          </w:p>
        </w:tc>
        <w:tc>
          <w:tcPr>
            <w:tcW w:w="1441" w:type="dxa"/>
          </w:tcPr>
          <w:p w:rsidR="00AC1774" w:rsidRPr="00BD14A1" w:rsidRDefault="00AC1774" w:rsidP="00DE4293">
            <w:pPr>
              <w:suppressLineNumbers/>
              <w:spacing w:after="0" w:line="240" w:lineRule="auto"/>
              <w:jc w:val="center"/>
              <w:rPr>
                <w:rFonts w:cs="Lohit Hindi"/>
              </w:rPr>
            </w:pPr>
          </w:p>
          <w:p w:rsidR="00AC1774" w:rsidRPr="00BD14A1" w:rsidRDefault="00AC1774" w:rsidP="00DE4293">
            <w:pPr>
              <w:suppressLineNumbers/>
              <w:spacing w:after="0" w:line="240" w:lineRule="auto"/>
              <w:jc w:val="center"/>
              <w:rPr>
                <w:rFonts w:cs="Lohit Hindi"/>
              </w:rPr>
            </w:pPr>
            <w:proofErr w:type="gramStart"/>
            <w:r w:rsidRPr="00BD14A1">
              <w:rPr>
                <w:rFonts w:cs="Lohit Hindi"/>
              </w:rPr>
              <w:t>3</w:t>
            </w:r>
            <w:proofErr w:type="gramEnd"/>
          </w:p>
        </w:tc>
      </w:tr>
      <w:tr w:rsidR="00AC1774" w:rsidTr="00DE4293">
        <w:tc>
          <w:tcPr>
            <w:tcW w:w="8644" w:type="dxa"/>
            <w:gridSpan w:val="6"/>
            <w:tcBorders>
              <w:top w:val="single" w:sz="8" w:space="0" w:color="4F81BD"/>
              <w:left w:val="single" w:sz="8" w:space="0" w:color="4F81BD"/>
              <w:bottom w:val="single" w:sz="8" w:space="0" w:color="4F81BD"/>
              <w:right w:val="single" w:sz="8" w:space="0" w:color="4F81BD"/>
            </w:tcBorders>
          </w:tcPr>
          <w:p w:rsidR="00AC1774" w:rsidRPr="00BD14A1" w:rsidRDefault="00AC1774" w:rsidP="00DE4293">
            <w:pPr>
              <w:suppressLineNumbers/>
              <w:spacing w:after="0" w:line="240" w:lineRule="auto"/>
              <w:jc w:val="both"/>
              <w:rPr>
                <w:rFonts w:cs="Lohit Hindi"/>
                <w:b/>
                <w:bCs/>
              </w:rPr>
            </w:pPr>
          </w:p>
          <w:p w:rsidR="00AC1774" w:rsidRPr="00BD14A1" w:rsidRDefault="00AC1774" w:rsidP="00DE4293">
            <w:pPr>
              <w:suppressLineNumbers/>
              <w:spacing w:after="0" w:line="240" w:lineRule="auto"/>
              <w:jc w:val="both"/>
              <w:rPr>
                <w:rFonts w:cs="Lohit Hindi"/>
                <w:b/>
                <w:bCs/>
              </w:rPr>
            </w:pPr>
            <w:r w:rsidRPr="00BD14A1">
              <w:rPr>
                <w:rFonts w:cs="Lohit Hindi"/>
                <w:b/>
                <w:bCs/>
              </w:rPr>
              <w:t>ITINERÁRIO BAIRRO/CENTRO:</w:t>
            </w:r>
            <w:proofErr w:type="gramStart"/>
            <w:r w:rsidRPr="00BD14A1">
              <w:rPr>
                <w:rFonts w:cs="Lohit Hindi"/>
                <w:b/>
                <w:bCs/>
              </w:rPr>
              <w:t xml:space="preserve">  </w:t>
            </w:r>
            <w:proofErr w:type="gramEnd"/>
            <w:r w:rsidRPr="00BD14A1">
              <w:rPr>
                <w:rFonts w:ascii="Arial" w:hAnsi="Arial" w:cs="Arial"/>
                <w:b/>
                <w:bCs/>
                <w:color w:val="444444"/>
                <w:sz w:val="17"/>
                <w:szCs w:val="17"/>
                <w:shd w:val="clear" w:color="auto" w:fill="FFFFFF"/>
              </w:rPr>
              <w:t>RUA BELIZÁRIO DE CASTRO, RUA ACASIO TEIXEIRAS, RUA RAULINA MAGALHÃES, RUA VITORINO BRAGA, AV. GARIBALDI CAMPINHOS, RUA BENJAMIM CONSTANT, RUA JARBAS DE LERY SANTOS, AV. GETÚLIO VARGAS</w:t>
            </w:r>
          </w:p>
        </w:tc>
      </w:tr>
      <w:tr w:rsidR="00AC1774" w:rsidTr="00DE4293">
        <w:tc>
          <w:tcPr>
            <w:tcW w:w="8644" w:type="dxa"/>
            <w:gridSpan w:val="6"/>
          </w:tcPr>
          <w:p w:rsidR="00AC1774" w:rsidRPr="00BD14A1" w:rsidRDefault="00AC1774" w:rsidP="00DE4293">
            <w:pPr>
              <w:suppressLineNumbers/>
              <w:spacing w:after="0" w:line="240" w:lineRule="auto"/>
              <w:jc w:val="both"/>
              <w:rPr>
                <w:rFonts w:cs="Lohit Hindi"/>
                <w:b/>
                <w:bCs/>
              </w:rPr>
            </w:pPr>
          </w:p>
          <w:p w:rsidR="00AC1774" w:rsidRPr="00BD14A1" w:rsidRDefault="00AC1774" w:rsidP="00DE4293">
            <w:pPr>
              <w:suppressLineNumbers/>
              <w:spacing w:after="0" w:line="240" w:lineRule="auto"/>
              <w:jc w:val="both"/>
              <w:rPr>
                <w:rFonts w:cs="Lohit Hindi"/>
                <w:b/>
                <w:bCs/>
              </w:rPr>
            </w:pPr>
            <w:r w:rsidRPr="00BD14A1">
              <w:rPr>
                <w:rFonts w:cs="Lohit Hindi"/>
                <w:b/>
                <w:bCs/>
              </w:rPr>
              <w:t xml:space="preserve">ITINERÁRIO CENTRO/BAIRRO: </w:t>
            </w:r>
            <w:r w:rsidRPr="00BD14A1">
              <w:rPr>
                <w:rFonts w:ascii="Arial" w:hAnsi="Arial" w:cs="Arial"/>
                <w:b/>
                <w:bCs/>
                <w:color w:val="444444"/>
                <w:sz w:val="17"/>
                <w:szCs w:val="17"/>
                <w:shd w:val="clear" w:color="auto" w:fill="FFFFFF"/>
              </w:rPr>
              <w:t xml:space="preserve">AV. GETÚLIO VARGAS, PÇA ANTÔNIO CARLOS, TRAVESSA DR. PRISCO, RUA JOÃO PESSOA DE REZENDE, AV. FRANCISCO BERNARDINO, RUA BENJAMIM CONSTANT, RUA PROFESSOR LANDER, RUA NOSSA SENHORA DO </w:t>
            </w:r>
            <w:r w:rsidRPr="00BD14A1">
              <w:rPr>
                <w:rFonts w:ascii="Arial" w:hAnsi="Arial" w:cs="Arial"/>
                <w:b/>
                <w:bCs/>
                <w:color w:val="444444"/>
                <w:sz w:val="17"/>
                <w:szCs w:val="17"/>
                <w:shd w:val="clear" w:color="auto" w:fill="FFFFFF"/>
              </w:rPr>
              <w:lastRenderedPageBreak/>
              <w:t xml:space="preserve">LÍBANO, RUA ROQUE PICORELLI, RUA GERALDO MARINI, RUA NOSSA SENHORA DO LIBANO ATÉ A ROTATÓRIA DA </w:t>
            </w:r>
            <w:proofErr w:type="gramStart"/>
            <w:r w:rsidRPr="00BD14A1">
              <w:rPr>
                <w:rFonts w:ascii="Arial" w:hAnsi="Arial" w:cs="Arial"/>
                <w:b/>
                <w:bCs/>
                <w:color w:val="444444"/>
                <w:sz w:val="17"/>
                <w:szCs w:val="17"/>
                <w:shd w:val="clear" w:color="auto" w:fill="FFFFFF"/>
              </w:rPr>
              <w:t>R.</w:t>
            </w:r>
            <w:proofErr w:type="gramEnd"/>
            <w:r w:rsidRPr="00BD14A1">
              <w:rPr>
                <w:rFonts w:ascii="Arial" w:hAnsi="Arial" w:cs="Arial"/>
                <w:b/>
                <w:bCs/>
                <w:color w:val="444444"/>
                <w:sz w:val="17"/>
                <w:szCs w:val="17"/>
                <w:shd w:val="clear" w:color="auto" w:fill="FFFFFF"/>
              </w:rPr>
              <w:t xml:space="preserve"> BATISTA ANDRADE COM FRANCISCO FALCI, R. N.SRA. DO LIBANO, RUA DONA BELARMINA, RUA BELIZÁRIO DE CASTRO</w:t>
            </w:r>
          </w:p>
        </w:tc>
      </w:tr>
      <w:tr w:rsidR="00AC1774" w:rsidRPr="007142B1" w:rsidTr="00DE4293">
        <w:tc>
          <w:tcPr>
            <w:tcW w:w="8644" w:type="dxa"/>
            <w:gridSpan w:val="6"/>
            <w:tcBorders>
              <w:top w:val="single" w:sz="8" w:space="0" w:color="4F81BD"/>
              <w:left w:val="single" w:sz="8" w:space="0" w:color="4F81BD"/>
              <w:bottom w:val="single" w:sz="8" w:space="0" w:color="4F81BD"/>
              <w:right w:val="single" w:sz="8" w:space="0" w:color="4F81BD"/>
            </w:tcBorders>
          </w:tcPr>
          <w:p w:rsidR="00AC1774" w:rsidRPr="00BD14A1" w:rsidRDefault="00AC1774" w:rsidP="00DE4293">
            <w:pPr>
              <w:suppressLineNumbers/>
              <w:spacing w:after="0" w:line="240" w:lineRule="auto"/>
              <w:jc w:val="both"/>
              <w:rPr>
                <w:rFonts w:cs="Lohit Hindi"/>
                <w:b/>
                <w:bCs/>
              </w:rPr>
            </w:pPr>
          </w:p>
          <w:p w:rsidR="00AC1774" w:rsidRPr="00BD14A1" w:rsidRDefault="00AC1774" w:rsidP="00DE4293">
            <w:pPr>
              <w:suppressLineNumbers/>
              <w:spacing w:after="0" w:line="240" w:lineRule="auto"/>
              <w:jc w:val="both"/>
              <w:rPr>
                <w:rFonts w:cs="Lohit Hindi"/>
                <w:b/>
                <w:bCs/>
              </w:rPr>
            </w:pPr>
            <w:r w:rsidRPr="00BD14A1">
              <w:rPr>
                <w:rFonts w:cs="Lohit Hindi"/>
                <w:b/>
                <w:bCs/>
              </w:rPr>
              <w:t xml:space="preserve">OBSERVAÇÕES: </w:t>
            </w:r>
          </w:p>
          <w:p w:rsidR="00AC1774" w:rsidRDefault="00AC1774" w:rsidP="00DE4293">
            <w:pPr>
              <w:suppressLineNumbers/>
              <w:spacing w:after="0" w:line="240" w:lineRule="auto"/>
              <w:jc w:val="both"/>
              <w:rPr>
                <w:rFonts w:cs="Lohit Hindi"/>
                <w:bCs/>
              </w:rPr>
            </w:pPr>
            <w:proofErr w:type="gramStart"/>
            <w:r w:rsidRPr="00BD14A1">
              <w:rPr>
                <w:rFonts w:cs="Lohit Hindi"/>
                <w:bCs/>
              </w:rPr>
              <w:t>A - CARRO</w:t>
            </w:r>
            <w:proofErr w:type="gramEnd"/>
            <w:r w:rsidRPr="00BD14A1">
              <w:rPr>
                <w:rFonts w:cs="Lohit Hindi"/>
                <w:bCs/>
              </w:rPr>
              <w:t xml:space="preserve"> ADAPTADO</w:t>
            </w:r>
          </w:p>
          <w:p w:rsidR="00AC1774" w:rsidRPr="00BD14A1" w:rsidRDefault="00AC1774" w:rsidP="00DE4293">
            <w:pPr>
              <w:suppressLineNumbers/>
              <w:spacing w:after="0" w:line="240" w:lineRule="auto"/>
              <w:jc w:val="both"/>
              <w:rPr>
                <w:rFonts w:cs="Lohit Hindi"/>
                <w:bCs/>
              </w:rPr>
            </w:pPr>
            <w:r>
              <w:rPr>
                <w:rFonts w:cs="Lohit Hindi"/>
                <w:bCs/>
              </w:rPr>
              <w:t xml:space="preserve">B - EXTENSÃO AO </w:t>
            </w:r>
            <w:proofErr w:type="gramStart"/>
            <w:r>
              <w:rPr>
                <w:rFonts w:cs="Lohit Hindi"/>
                <w:bCs/>
              </w:rPr>
              <w:t>ALTO GRAJAÚ</w:t>
            </w:r>
            <w:proofErr w:type="gramEnd"/>
          </w:p>
        </w:tc>
      </w:tr>
      <w:tr w:rsidR="00AC1774" w:rsidRPr="007142B1" w:rsidTr="00DE4293">
        <w:tc>
          <w:tcPr>
            <w:tcW w:w="8644" w:type="dxa"/>
            <w:gridSpan w:val="6"/>
          </w:tcPr>
          <w:p w:rsidR="00AC1774" w:rsidRPr="00BD14A1" w:rsidRDefault="00AC1774" w:rsidP="00DE4293">
            <w:pPr>
              <w:suppressLineNumbers/>
              <w:spacing w:after="0" w:line="240" w:lineRule="auto"/>
              <w:jc w:val="both"/>
              <w:rPr>
                <w:rFonts w:ascii="Times New Roman" w:hAnsi="Times New Roman" w:cs="Lohit Hindi"/>
                <w:b/>
                <w:bCs/>
                <w:sz w:val="20"/>
                <w:szCs w:val="20"/>
              </w:rPr>
            </w:pPr>
          </w:p>
          <w:p w:rsidR="00AC1774" w:rsidRPr="00BD14A1" w:rsidRDefault="00AC1774" w:rsidP="00DE4293">
            <w:pPr>
              <w:suppressLineNumbers/>
              <w:spacing w:after="0" w:line="240" w:lineRule="auto"/>
              <w:jc w:val="both"/>
              <w:rPr>
                <w:rFonts w:ascii="Times New Roman" w:hAnsi="Times New Roman" w:cs="Lohit Hindi"/>
                <w:bCs/>
                <w:sz w:val="20"/>
                <w:szCs w:val="20"/>
              </w:rPr>
            </w:pPr>
            <w:r w:rsidRPr="00BD14A1">
              <w:rPr>
                <w:rFonts w:ascii="Times New Roman" w:hAnsi="Times New Roman" w:cs="Lohit Hindi"/>
                <w:b/>
                <w:bCs/>
                <w:sz w:val="20"/>
                <w:szCs w:val="20"/>
              </w:rPr>
              <w:t>DATA DE ENTRADA DO QUADRO EM VIGOR:</w:t>
            </w:r>
            <w:r w:rsidRPr="00BD14A1">
              <w:rPr>
                <w:rFonts w:ascii="Times New Roman" w:hAnsi="Times New Roman" w:cs="Lohit Hindi"/>
                <w:bCs/>
                <w:sz w:val="20"/>
                <w:szCs w:val="20"/>
              </w:rPr>
              <w:t xml:space="preserve">     01/12/2010</w:t>
            </w:r>
          </w:p>
          <w:p w:rsidR="00AC1774" w:rsidRPr="00BD14A1" w:rsidRDefault="00AC1774" w:rsidP="00DE4293">
            <w:pPr>
              <w:suppressLineNumbers/>
              <w:spacing w:after="0" w:line="240" w:lineRule="auto"/>
              <w:jc w:val="both"/>
              <w:rPr>
                <w:rFonts w:cs="Lohit Hindi"/>
                <w:bCs/>
              </w:rPr>
            </w:pPr>
            <w:r w:rsidRPr="00BD14A1">
              <w:rPr>
                <w:rFonts w:ascii="Times New Roman" w:hAnsi="Times New Roman" w:cs="Lohit Hindi"/>
                <w:b/>
                <w:bCs/>
                <w:sz w:val="20"/>
                <w:szCs w:val="20"/>
              </w:rPr>
              <w:t>DATA DO QUADRO SUBSTITUÍDO:</w:t>
            </w:r>
            <w:r w:rsidRPr="00BD14A1">
              <w:rPr>
                <w:rFonts w:ascii="Times New Roman" w:hAnsi="Times New Roman" w:cs="Lohit Hindi"/>
                <w:bCs/>
                <w:sz w:val="20"/>
                <w:szCs w:val="20"/>
              </w:rPr>
              <w:t xml:space="preserve">               </w:t>
            </w:r>
            <w:r w:rsidRPr="00BD14A1">
              <w:rPr>
                <w:rFonts w:ascii="Times New Roman" w:hAnsi="Times New Roman" w:cs="Lohit Hindi"/>
                <w:b/>
                <w:bCs/>
                <w:sz w:val="20"/>
                <w:szCs w:val="20"/>
              </w:rPr>
              <w:t xml:space="preserve"> </w:t>
            </w:r>
            <w:r w:rsidRPr="00BD14A1">
              <w:rPr>
                <w:rFonts w:ascii="Times New Roman" w:hAnsi="Times New Roman" w:cs="Lohit Hindi"/>
                <w:bCs/>
                <w:sz w:val="20"/>
                <w:szCs w:val="20"/>
              </w:rPr>
              <w:t xml:space="preserve">          01/05/2009</w:t>
            </w:r>
          </w:p>
        </w:tc>
      </w:tr>
    </w:tbl>
    <w:p w:rsidR="00AC1774" w:rsidRDefault="0017364C" w:rsidP="00AC1774">
      <w:pPr>
        <w:spacing w:after="0" w:line="360" w:lineRule="auto"/>
        <w:jc w:val="both"/>
        <w:rPr>
          <w:rFonts w:ascii="Times New Roman" w:hAnsi="Times New Roman"/>
          <w:sz w:val="20"/>
          <w:szCs w:val="20"/>
        </w:rPr>
      </w:pPr>
      <w:r>
        <w:rPr>
          <w:rFonts w:ascii="Times New Roman" w:hAnsi="Times New Roman"/>
          <w:noProof/>
          <w:sz w:val="20"/>
          <w:szCs w:val="20"/>
        </w:rPr>
        <w:pict>
          <v:shape id="_x0000_s1792" type="#_x0000_t202" style="position:absolute;left:0;text-align:left;margin-left:313.15pt;margin-top:3.85pt;width:141.05pt;height:25.2pt;z-index:252067840;mso-position-horizontal-relative:text;mso-position-vertical-relative:text;mso-width-relative:margin;mso-height-relative:margin" filled="f" stroked="f">
            <v:textbox>
              <w:txbxContent>
                <w:p w:rsidR="00AC1774" w:rsidRPr="0031549E" w:rsidRDefault="00AC1774" w:rsidP="00AC1774">
                  <w:pPr>
                    <w:rPr>
                      <w:sz w:val="20"/>
                      <w:szCs w:val="20"/>
                    </w:rPr>
                  </w:pPr>
                  <w:r w:rsidRPr="0031549E">
                    <w:rPr>
                      <w:sz w:val="20"/>
                      <w:szCs w:val="20"/>
                    </w:rPr>
                    <w:t>Figura meramente ilustrativa</w:t>
                  </w:r>
                </w:p>
              </w:txbxContent>
            </v:textbox>
          </v:shape>
        </w:pict>
      </w:r>
    </w:p>
    <w:p w:rsidR="00AC1774" w:rsidRDefault="00AC1774" w:rsidP="00AC1774">
      <w:pPr>
        <w:spacing w:after="0" w:line="360" w:lineRule="auto"/>
        <w:jc w:val="both"/>
        <w:rPr>
          <w:rFonts w:ascii="Times New Roman" w:hAnsi="Times New Roman"/>
          <w:sz w:val="20"/>
          <w:szCs w:val="20"/>
        </w:rPr>
      </w:pPr>
    </w:p>
    <w:p w:rsidR="00AC1774" w:rsidRDefault="00AC1774" w:rsidP="00AC1774">
      <w:pPr>
        <w:spacing w:after="0" w:line="360" w:lineRule="auto"/>
        <w:jc w:val="both"/>
        <w:rPr>
          <w:rFonts w:ascii="Times New Roman" w:hAnsi="Times New Roman"/>
          <w:sz w:val="20"/>
          <w:szCs w:val="20"/>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11.8 – </w:t>
      </w:r>
      <w:r w:rsidRPr="002C08BF">
        <w:rPr>
          <w:rFonts w:ascii="Arial" w:hAnsi="Arial" w:cs="Arial"/>
          <w:b/>
          <w:sz w:val="24"/>
          <w:szCs w:val="24"/>
          <w:u w:val="single"/>
        </w:rPr>
        <w:t>RELATÓRIO RESUMO DE VIAGEM</w:t>
      </w:r>
      <w:r w:rsidRPr="002C08BF">
        <w:rPr>
          <w:rFonts w:ascii="Arial" w:hAnsi="Arial" w:cs="Arial"/>
          <w:sz w:val="24"/>
          <w:szCs w:val="24"/>
        </w:rPr>
        <w:t xml:space="preserve"> </w:t>
      </w:r>
      <w:r w:rsidRPr="002C08BF">
        <w:rPr>
          <w:rFonts w:ascii="Arial" w:hAnsi="Arial" w:cs="Arial"/>
          <w:sz w:val="24"/>
          <w:szCs w:val="24"/>
        </w:rPr>
        <w:t> Relatório por período, por linha e empresa com os campos: LINHA, CARRO, VIAGENS PREVISTAS, ADIANTADO, DENTRO DO HORÁRIO, ATRASADO, PERDAS E REALIZADAS, com o total destes dados para o período estipulado. Este relatório deverá oferecer, também, a possibilidade de ser gerado somente para os carros adaptados ou para as viagens extras.</w:t>
      </w:r>
    </w:p>
    <w:p w:rsidR="00AC1774" w:rsidRPr="002C08BF"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b/>
          <w:sz w:val="24"/>
          <w:szCs w:val="24"/>
          <w:u w:val="single"/>
        </w:rPr>
        <w:t>FILTRO</w:t>
      </w:r>
      <w:r w:rsidRPr="002C08BF">
        <w:rPr>
          <w:rFonts w:ascii="Arial" w:hAnsi="Arial" w:cs="Arial"/>
          <w:sz w:val="24"/>
          <w:szCs w:val="24"/>
        </w:rPr>
        <w:t xml:space="preserve">: POR PERÍODO, POR </w:t>
      </w:r>
      <w:proofErr w:type="gramStart"/>
      <w:r w:rsidRPr="002C08BF">
        <w:rPr>
          <w:rFonts w:ascii="Arial" w:hAnsi="Arial" w:cs="Arial"/>
          <w:sz w:val="24"/>
          <w:szCs w:val="24"/>
        </w:rPr>
        <w:t>LINHA ,</w:t>
      </w:r>
      <w:proofErr w:type="gramEnd"/>
      <w:r w:rsidRPr="002C08BF">
        <w:rPr>
          <w:rFonts w:ascii="Arial" w:hAnsi="Arial" w:cs="Arial"/>
          <w:sz w:val="24"/>
          <w:szCs w:val="24"/>
        </w:rPr>
        <w:t xml:space="preserve"> POR EMPRESA, POR TIPO DE CARRO (convencional</w:t>
      </w:r>
      <w:ins w:id="1" w:author="pjf" w:date="2013-11-07T10:08:00Z">
        <w:r w:rsidRPr="002C08BF">
          <w:rPr>
            <w:rFonts w:ascii="Arial" w:hAnsi="Arial" w:cs="Arial"/>
            <w:sz w:val="24"/>
            <w:szCs w:val="24"/>
          </w:rPr>
          <w:t>, articulado</w:t>
        </w:r>
      </w:ins>
      <w:r w:rsidRPr="002C08BF">
        <w:rPr>
          <w:rFonts w:ascii="Arial" w:hAnsi="Arial" w:cs="Arial"/>
          <w:sz w:val="24"/>
          <w:szCs w:val="24"/>
        </w:rPr>
        <w:t xml:space="preserve"> ou adaptado) e POR TIPO DE VIAGEM (prevista ou extra)</w:t>
      </w:r>
    </w:p>
    <w:p w:rsidR="00AC1774" w:rsidRDefault="00AC1774" w:rsidP="00AC1774">
      <w:pPr>
        <w:jc w:val="both"/>
        <w:rPr>
          <w:rFonts w:ascii="Times New Roman" w:hAnsi="Times New Roman"/>
          <w:sz w:val="20"/>
          <w:szCs w:val="20"/>
        </w:rPr>
      </w:pPr>
      <w:r>
        <w:rPr>
          <w:noProof/>
        </w:rPr>
        <w:drawing>
          <wp:anchor distT="0" distB="0" distL="114300" distR="114300" simplePos="0" relativeHeight="252040192" behindDoc="0" locked="0" layoutInCell="1" allowOverlap="1">
            <wp:simplePos x="0" y="0"/>
            <wp:positionH relativeFrom="column">
              <wp:posOffset>-556260</wp:posOffset>
            </wp:positionH>
            <wp:positionV relativeFrom="paragraph">
              <wp:posOffset>295275</wp:posOffset>
            </wp:positionV>
            <wp:extent cx="6638925" cy="2314575"/>
            <wp:effectExtent l="19050" t="0" r="9525" b="0"/>
            <wp:wrapTopAndBottom/>
            <wp:docPr id="741" name="Imagem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14"/>
                    <a:srcRect l="21751" t="35556" r="24576" b="27777"/>
                    <a:stretch>
                      <a:fillRect/>
                    </a:stretch>
                  </pic:blipFill>
                  <pic:spPr bwMode="auto">
                    <a:xfrm>
                      <a:off x="0" y="0"/>
                      <a:ext cx="6638925" cy="2314575"/>
                    </a:xfrm>
                    <a:prstGeom prst="rect">
                      <a:avLst/>
                    </a:prstGeom>
                    <a:noFill/>
                    <a:ln w="9525">
                      <a:noFill/>
                      <a:miter lim="800000"/>
                      <a:headEnd/>
                      <a:tailEnd/>
                    </a:ln>
                  </pic:spPr>
                </pic:pic>
              </a:graphicData>
            </a:graphic>
          </wp:anchor>
        </w:drawing>
      </w:r>
    </w:p>
    <w:p w:rsidR="00AC1774" w:rsidRDefault="0017364C" w:rsidP="00AC1774">
      <w:pPr>
        <w:jc w:val="both"/>
        <w:rPr>
          <w:rFonts w:ascii="Times New Roman" w:hAnsi="Times New Roman"/>
          <w:sz w:val="20"/>
          <w:szCs w:val="20"/>
        </w:rPr>
      </w:pPr>
      <w:r w:rsidRPr="0017364C">
        <w:rPr>
          <w:noProof/>
        </w:rPr>
        <w:pict>
          <v:shape id="_x0000_s1770" type="#_x0000_t202" style="position:absolute;left:0;text-align:left;margin-left:340.55pt;margin-top:183.75pt;width:141.05pt;height:25.2pt;z-index:252045312;mso-width-relative:margin;mso-height-relative:margin" filled="f" stroked="f">
            <v:textbox>
              <w:txbxContent>
                <w:p w:rsidR="00AC1774" w:rsidRPr="0031549E" w:rsidRDefault="00AC1774" w:rsidP="00AC1774">
                  <w:pPr>
                    <w:rPr>
                      <w:sz w:val="20"/>
                      <w:szCs w:val="20"/>
                    </w:rPr>
                  </w:pPr>
                  <w:r w:rsidRPr="0031549E">
                    <w:rPr>
                      <w:sz w:val="20"/>
                      <w:szCs w:val="20"/>
                    </w:rPr>
                    <w:t>Figura meramente ilustrativa</w:t>
                  </w:r>
                </w:p>
              </w:txbxContent>
            </v:textbox>
          </v:shape>
        </w:pict>
      </w:r>
    </w:p>
    <w:p w:rsidR="00AC1774" w:rsidRDefault="00AC1774" w:rsidP="00AC1774">
      <w:pPr>
        <w:jc w:val="both"/>
        <w:rPr>
          <w:rFonts w:ascii="Times New Roman" w:hAnsi="Times New Roman"/>
          <w:sz w:val="20"/>
          <w:szCs w:val="20"/>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11.9 – </w:t>
      </w:r>
      <w:r w:rsidRPr="002C08BF">
        <w:rPr>
          <w:rFonts w:ascii="Arial" w:hAnsi="Arial" w:cs="Arial"/>
          <w:b/>
          <w:sz w:val="24"/>
          <w:szCs w:val="24"/>
          <w:u w:val="single"/>
        </w:rPr>
        <w:t>RELATÓRIO DO QUADRO HORÁRIO</w:t>
      </w:r>
      <w:r w:rsidRPr="002C08BF">
        <w:rPr>
          <w:rFonts w:ascii="Arial" w:hAnsi="Arial" w:cs="Arial"/>
          <w:sz w:val="24"/>
          <w:szCs w:val="24"/>
        </w:rPr>
        <w:t xml:space="preserve"> </w:t>
      </w:r>
      <w:r w:rsidRPr="002C08BF">
        <w:rPr>
          <w:rFonts w:ascii="Arial" w:hAnsi="Arial" w:cs="Arial"/>
          <w:sz w:val="24"/>
          <w:szCs w:val="24"/>
        </w:rPr>
        <w:t xml:space="preserve"> Este relatório é exatamente igual ao </w:t>
      </w:r>
      <w:r w:rsidRPr="002C08BF">
        <w:rPr>
          <w:rFonts w:ascii="Arial" w:hAnsi="Arial" w:cs="Arial"/>
          <w:b/>
          <w:sz w:val="24"/>
          <w:szCs w:val="24"/>
        </w:rPr>
        <w:t>PAINEL DO QUADRO HORÁRIO</w:t>
      </w:r>
      <w:r w:rsidRPr="002C08BF">
        <w:rPr>
          <w:rFonts w:ascii="Arial" w:hAnsi="Arial" w:cs="Arial"/>
          <w:sz w:val="24"/>
          <w:szCs w:val="24"/>
        </w:rPr>
        <w:t xml:space="preserve">, com o diferencial que este pode ser recuperado depois, </w:t>
      </w:r>
      <w:proofErr w:type="spellStart"/>
      <w:r w:rsidRPr="002C08BF">
        <w:rPr>
          <w:rFonts w:ascii="Arial" w:hAnsi="Arial" w:cs="Arial"/>
          <w:sz w:val="24"/>
          <w:szCs w:val="24"/>
        </w:rPr>
        <w:t>offline</w:t>
      </w:r>
      <w:proofErr w:type="spellEnd"/>
      <w:r w:rsidRPr="002C08BF">
        <w:rPr>
          <w:rFonts w:ascii="Arial" w:hAnsi="Arial" w:cs="Arial"/>
          <w:sz w:val="24"/>
          <w:szCs w:val="24"/>
        </w:rPr>
        <w:t xml:space="preserve">. Ele Mostra o quadro de horário de uma determinada </w:t>
      </w:r>
      <w:r w:rsidRPr="002C08BF">
        <w:rPr>
          <w:rFonts w:ascii="Arial" w:hAnsi="Arial" w:cs="Arial"/>
          <w:sz w:val="24"/>
          <w:szCs w:val="24"/>
        </w:rPr>
        <w:lastRenderedPageBreak/>
        <w:t xml:space="preserve">linha com os horários previstos e os realizados ao longo de um determinado dia, bem como o carro que realizou. No quadro deverão vir destacados, nas mesmas cores do </w:t>
      </w:r>
      <w:r w:rsidRPr="002C08BF">
        <w:rPr>
          <w:rFonts w:ascii="Arial" w:hAnsi="Arial" w:cs="Arial"/>
          <w:b/>
          <w:sz w:val="24"/>
          <w:szCs w:val="24"/>
        </w:rPr>
        <w:t>PAINEL DE PERDAS POR LINHA</w:t>
      </w:r>
      <w:r w:rsidRPr="002C08BF">
        <w:rPr>
          <w:rFonts w:ascii="Arial" w:hAnsi="Arial" w:cs="Arial"/>
          <w:sz w:val="24"/>
          <w:szCs w:val="24"/>
        </w:rPr>
        <w:t>, os horários que apresentaram alguma anormalidade. Ao final do relatório deverá vir uma linha com os totais e uma legenda para as cores. A tolerância para considerar se um carro está atrasado ou se perdeu a viagem será definida pela SETTRA para cada linha individualmente e deverá aparecer no painel.</w:t>
      </w:r>
    </w:p>
    <w:p w:rsidR="00AC1774" w:rsidRPr="002C08BF"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b/>
          <w:sz w:val="24"/>
          <w:szCs w:val="24"/>
          <w:u w:val="single"/>
        </w:rPr>
        <w:t>FILTRO</w:t>
      </w:r>
      <w:r w:rsidRPr="002C08BF">
        <w:rPr>
          <w:rFonts w:ascii="Arial" w:hAnsi="Arial" w:cs="Arial"/>
          <w:sz w:val="24"/>
          <w:szCs w:val="24"/>
        </w:rPr>
        <w:t>: POR DIA E POR LINHA</w:t>
      </w:r>
    </w:p>
    <w:p w:rsidR="00AC1774" w:rsidRPr="002D1F2D" w:rsidRDefault="00704B87" w:rsidP="00AC1774">
      <w:pPr>
        <w:spacing w:after="0" w:line="360" w:lineRule="auto"/>
        <w:jc w:val="both"/>
        <w:rPr>
          <w:rFonts w:ascii="Arial" w:hAnsi="Arial" w:cs="Arial"/>
          <w:sz w:val="24"/>
          <w:szCs w:val="24"/>
        </w:rPr>
      </w:pPr>
      <w:r>
        <w:rPr>
          <w:rFonts w:ascii="Arial" w:hAnsi="Arial" w:cs="Arial"/>
          <w:noProof/>
          <w:sz w:val="24"/>
          <w:szCs w:val="24"/>
        </w:rPr>
        <w:drawing>
          <wp:anchor distT="0" distB="0" distL="114300" distR="114300" simplePos="0" relativeHeight="252061696" behindDoc="1" locked="0" layoutInCell="1" allowOverlap="1">
            <wp:simplePos x="0" y="0"/>
            <wp:positionH relativeFrom="column">
              <wp:posOffset>-213360</wp:posOffset>
            </wp:positionH>
            <wp:positionV relativeFrom="paragraph">
              <wp:posOffset>205740</wp:posOffset>
            </wp:positionV>
            <wp:extent cx="5915025" cy="2266315"/>
            <wp:effectExtent l="19050" t="19050" r="28575" b="19685"/>
            <wp:wrapThrough wrapText="bothSides">
              <wp:wrapPolygon edited="0">
                <wp:start x="-70" y="-182"/>
                <wp:lineTo x="-70" y="21788"/>
                <wp:lineTo x="21704" y="21788"/>
                <wp:lineTo x="21704" y="-182"/>
                <wp:lineTo x="-70" y="-182"/>
              </wp:wrapPolygon>
            </wp:wrapThrough>
            <wp:docPr id="762" name="Imagem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2"/>
                    <pic:cNvPicPr>
                      <a:picLocks noChangeAspect="1" noChangeArrowheads="1"/>
                    </pic:cNvPicPr>
                  </pic:nvPicPr>
                  <pic:blipFill>
                    <a:blip r:embed="rId15"/>
                    <a:srcRect l="26744" t="52444" r="28487" b="16667"/>
                    <a:stretch>
                      <a:fillRect/>
                    </a:stretch>
                  </pic:blipFill>
                  <pic:spPr bwMode="auto">
                    <a:xfrm>
                      <a:off x="0" y="0"/>
                      <a:ext cx="5915025" cy="2266315"/>
                    </a:xfrm>
                    <a:prstGeom prst="rect">
                      <a:avLst/>
                    </a:prstGeom>
                    <a:noFill/>
                    <a:ln w="9525">
                      <a:solidFill>
                        <a:srgbClr val="000000"/>
                      </a:solidFill>
                      <a:miter lim="800000"/>
                      <a:headEnd/>
                      <a:tailEnd/>
                    </a:ln>
                  </pic:spPr>
                </pic:pic>
              </a:graphicData>
            </a:graphic>
          </wp:anchor>
        </w:drawing>
      </w:r>
    </w:p>
    <w:p w:rsidR="00AC1774" w:rsidRPr="002D1F2D" w:rsidRDefault="0017364C" w:rsidP="00AC1774">
      <w:pPr>
        <w:spacing w:after="0" w:line="360" w:lineRule="auto"/>
        <w:jc w:val="both"/>
        <w:rPr>
          <w:rFonts w:ascii="Arial" w:hAnsi="Arial" w:cs="Arial"/>
          <w:sz w:val="24"/>
          <w:szCs w:val="24"/>
        </w:rPr>
      </w:pPr>
      <w:r>
        <w:rPr>
          <w:rFonts w:ascii="Arial" w:hAnsi="Arial" w:cs="Arial"/>
          <w:noProof/>
          <w:sz w:val="24"/>
          <w:szCs w:val="24"/>
        </w:rPr>
        <w:pict>
          <v:shape id="_x0000_s1787" type="#_x0000_t202" style="position:absolute;left:0;text-align:left;margin-left:315.7pt;margin-top:4pt;width:141.05pt;height:25.2pt;z-index:-251253760;mso-width-relative:margin;mso-height-relative:margin" wrapcoords="0 0" filled="f" stroked="f">
            <v:textbox style="mso-next-textbox:#_x0000_s1787">
              <w:txbxContent>
                <w:p w:rsidR="00AC1774" w:rsidRPr="0031549E" w:rsidRDefault="00AC1774" w:rsidP="00AC1774">
                  <w:pPr>
                    <w:rPr>
                      <w:sz w:val="20"/>
                      <w:szCs w:val="20"/>
                    </w:rPr>
                  </w:pPr>
                  <w:r w:rsidRPr="0031549E">
                    <w:rPr>
                      <w:sz w:val="20"/>
                      <w:szCs w:val="20"/>
                    </w:rPr>
                    <w:t>Figura meramente ilustrativa</w:t>
                  </w:r>
                </w:p>
              </w:txbxContent>
            </v:textbox>
            <w10:wrap type="through"/>
          </v:shape>
        </w:pict>
      </w:r>
    </w:p>
    <w:p w:rsidR="00AC1774" w:rsidRDefault="00AC1774" w:rsidP="00AC1774">
      <w:pPr>
        <w:spacing w:after="0" w:line="360" w:lineRule="auto"/>
        <w:jc w:val="both"/>
        <w:rPr>
          <w:rFonts w:ascii="Arial" w:hAnsi="Arial" w:cs="Arial"/>
          <w:sz w:val="24"/>
          <w:szCs w:val="24"/>
        </w:rPr>
      </w:pPr>
    </w:p>
    <w:p w:rsidR="00AC1774"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11.10 – </w:t>
      </w:r>
      <w:r w:rsidRPr="002C08BF">
        <w:rPr>
          <w:rFonts w:ascii="Arial" w:hAnsi="Arial" w:cs="Arial"/>
          <w:b/>
          <w:sz w:val="24"/>
          <w:szCs w:val="24"/>
          <w:u w:val="single"/>
        </w:rPr>
        <w:t>RELATÓRIO CALENDÁRIO DE PERDAS</w:t>
      </w:r>
      <w:r w:rsidRPr="002C08BF">
        <w:rPr>
          <w:rFonts w:ascii="Arial" w:hAnsi="Arial" w:cs="Arial"/>
          <w:sz w:val="24"/>
          <w:szCs w:val="24"/>
        </w:rPr>
        <w:t xml:space="preserve"> </w:t>
      </w:r>
      <w:r w:rsidRPr="002C08BF">
        <w:rPr>
          <w:rFonts w:ascii="Arial" w:hAnsi="Arial" w:cs="Arial"/>
          <w:sz w:val="24"/>
          <w:szCs w:val="24"/>
        </w:rPr>
        <w:t xml:space="preserve"> Relatório por período, por linha e empresa que mostra o total de perdas por </w:t>
      </w:r>
      <w:proofErr w:type="gramStart"/>
      <w:r w:rsidRPr="002C08BF">
        <w:rPr>
          <w:rFonts w:ascii="Arial" w:hAnsi="Arial" w:cs="Arial"/>
          <w:sz w:val="24"/>
          <w:szCs w:val="24"/>
        </w:rPr>
        <w:t>linha distribuído ao longo do mês</w:t>
      </w:r>
      <w:proofErr w:type="gramEnd"/>
      <w:r w:rsidRPr="002C08BF">
        <w:rPr>
          <w:rFonts w:ascii="Arial" w:hAnsi="Arial" w:cs="Arial"/>
          <w:sz w:val="24"/>
          <w:szCs w:val="24"/>
        </w:rPr>
        <w:t>. No final deve aparecer o total de viagens previstas, o total de perdas e o percentual de perdas em relação ao que estava previsto para o período selecionado. Este relatório deverá oferecer, também, a possibilidade de ser gerado somente para os carros adaptados ou para as viagens extras.</w:t>
      </w:r>
    </w:p>
    <w:p w:rsidR="00AC1774" w:rsidRPr="002C08BF"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b/>
          <w:sz w:val="24"/>
          <w:szCs w:val="24"/>
          <w:u w:val="single"/>
        </w:rPr>
        <w:t>FILTRO</w:t>
      </w:r>
      <w:r w:rsidRPr="002C08BF">
        <w:rPr>
          <w:rFonts w:ascii="Arial" w:hAnsi="Arial" w:cs="Arial"/>
          <w:sz w:val="24"/>
          <w:szCs w:val="24"/>
        </w:rPr>
        <w:t xml:space="preserve">: POR PERÍODO, POR </w:t>
      </w:r>
      <w:proofErr w:type="gramStart"/>
      <w:r w:rsidRPr="002C08BF">
        <w:rPr>
          <w:rFonts w:ascii="Arial" w:hAnsi="Arial" w:cs="Arial"/>
          <w:sz w:val="24"/>
          <w:szCs w:val="24"/>
        </w:rPr>
        <w:t>LINHA ,</w:t>
      </w:r>
      <w:proofErr w:type="gramEnd"/>
      <w:r w:rsidRPr="002C08BF">
        <w:rPr>
          <w:rFonts w:ascii="Arial" w:hAnsi="Arial" w:cs="Arial"/>
          <w:sz w:val="24"/>
          <w:szCs w:val="24"/>
        </w:rPr>
        <w:t xml:space="preserve"> POR EMPRESA, POR TIPO DE CARRO (convencional</w:t>
      </w:r>
      <w:ins w:id="2" w:author="pjf" w:date="2013-11-07T10:08:00Z">
        <w:r w:rsidRPr="002C08BF">
          <w:rPr>
            <w:rFonts w:ascii="Arial" w:hAnsi="Arial" w:cs="Arial"/>
            <w:sz w:val="24"/>
            <w:szCs w:val="24"/>
          </w:rPr>
          <w:t>, articulado</w:t>
        </w:r>
      </w:ins>
      <w:r w:rsidRPr="002C08BF">
        <w:rPr>
          <w:rFonts w:ascii="Arial" w:hAnsi="Arial" w:cs="Arial"/>
          <w:sz w:val="24"/>
          <w:szCs w:val="24"/>
        </w:rPr>
        <w:t xml:space="preserve"> ou adaptado) E POR TIPO DE VIAGEM (prevista ou extra)</w:t>
      </w:r>
    </w:p>
    <w:p w:rsidR="00AC1774" w:rsidRDefault="0017364C" w:rsidP="00AC1774">
      <w:pPr>
        <w:jc w:val="both"/>
        <w:rPr>
          <w:rFonts w:ascii="Times New Roman" w:hAnsi="Times New Roman"/>
          <w:sz w:val="20"/>
          <w:szCs w:val="20"/>
        </w:rPr>
      </w:pPr>
      <w:r w:rsidRPr="0017364C">
        <w:rPr>
          <w:noProof/>
        </w:rPr>
        <w:lastRenderedPageBreak/>
        <w:pict>
          <v:shape id="_x0000_s1771" type="#_x0000_t202" style="position:absolute;left:0;text-align:left;margin-left:356.05pt;margin-top:182.25pt;width:141.05pt;height:25.2pt;z-index:252046336;mso-width-relative:margin;mso-height-relative:margin" filled="f" stroked="f">
            <v:textbox>
              <w:txbxContent>
                <w:p w:rsidR="00AC1774" w:rsidRPr="0031549E" w:rsidRDefault="00AC1774" w:rsidP="00AC1774">
                  <w:pPr>
                    <w:rPr>
                      <w:sz w:val="20"/>
                      <w:szCs w:val="20"/>
                    </w:rPr>
                  </w:pPr>
                  <w:r w:rsidRPr="0031549E">
                    <w:rPr>
                      <w:sz w:val="20"/>
                      <w:szCs w:val="20"/>
                    </w:rPr>
                    <w:t>Figura meramente ilustrativa</w:t>
                  </w:r>
                </w:p>
              </w:txbxContent>
            </v:textbox>
          </v:shape>
        </w:pict>
      </w:r>
      <w:r w:rsidR="00704B87">
        <w:rPr>
          <w:noProof/>
        </w:rPr>
        <w:drawing>
          <wp:anchor distT="0" distB="0" distL="114300" distR="114300" simplePos="0" relativeHeight="252041216" behindDoc="0" locked="0" layoutInCell="1" allowOverlap="1">
            <wp:simplePos x="0" y="0"/>
            <wp:positionH relativeFrom="column">
              <wp:posOffset>-651510</wp:posOffset>
            </wp:positionH>
            <wp:positionV relativeFrom="paragraph">
              <wp:posOffset>238125</wp:posOffset>
            </wp:positionV>
            <wp:extent cx="6686550" cy="2028825"/>
            <wp:effectExtent l="19050" t="0" r="0" b="0"/>
            <wp:wrapTopAndBottom/>
            <wp:docPr id="742" name="Imagem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16"/>
                    <a:srcRect l="19444" t="44444" r="20139" b="28889"/>
                    <a:stretch>
                      <a:fillRect/>
                    </a:stretch>
                  </pic:blipFill>
                  <pic:spPr bwMode="auto">
                    <a:xfrm>
                      <a:off x="0" y="0"/>
                      <a:ext cx="6686550" cy="2028825"/>
                    </a:xfrm>
                    <a:prstGeom prst="rect">
                      <a:avLst/>
                    </a:prstGeom>
                    <a:noFill/>
                    <a:ln w="9525">
                      <a:noFill/>
                      <a:miter lim="800000"/>
                      <a:headEnd/>
                      <a:tailEnd/>
                    </a:ln>
                  </pic:spPr>
                </pic:pic>
              </a:graphicData>
            </a:graphic>
          </wp:anchor>
        </w:drawing>
      </w:r>
    </w:p>
    <w:p w:rsidR="00AC1774" w:rsidRDefault="00AC1774" w:rsidP="00AC1774">
      <w:pPr>
        <w:jc w:val="both"/>
        <w:rPr>
          <w:rFonts w:ascii="Times New Roman" w:hAnsi="Times New Roman"/>
          <w:sz w:val="20"/>
          <w:szCs w:val="20"/>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11.11 – </w:t>
      </w:r>
      <w:r w:rsidRPr="002C08BF">
        <w:rPr>
          <w:rFonts w:ascii="Arial" w:hAnsi="Arial" w:cs="Arial"/>
          <w:b/>
          <w:sz w:val="24"/>
          <w:szCs w:val="24"/>
          <w:u w:val="single"/>
        </w:rPr>
        <w:t>RELATÓRIO DE FECHAMENTO MENSAL</w:t>
      </w:r>
      <w:r w:rsidRPr="002C08BF">
        <w:rPr>
          <w:rFonts w:ascii="Arial" w:hAnsi="Arial" w:cs="Arial"/>
          <w:sz w:val="24"/>
          <w:szCs w:val="24"/>
        </w:rPr>
        <w:t xml:space="preserve"> </w:t>
      </w:r>
      <w:r w:rsidRPr="002C08BF">
        <w:rPr>
          <w:rFonts w:ascii="Arial" w:hAnsi="Arial" w:cs="Arial"/>
          <w:sz w:val="24"/>
          <w:szCs w:val="24"/>
        </w:rPr>
        <w:t> Relatório por período, por linha e empresa que mostra o total de perdas consolidado, com os seguintes campos: LINHA, TOTAL DE VIAGENS PREVISTAS, TOTAL DE VIAGENS RELIZADAS, TOTAL DE PERDAS, % DE PERDAS, KM PRODUTIVA PREVISTA, KM PRODUTIVA REALIZADA, KM IMPRODUTIVA REALIZADA, KM TOTAL REALIZADA. No final do relatório deve constar o total de cada campo para o período selecionado. Sempre que houver uma troca de carro no meio do dia por defeito no validador, no GPS ou quebra do carro, o deslocamento do carro substituto até o ponto de troca e o retorno do carro com defeito já devem ser computados na quilometragem improdutiva. Este relatório deverá oferecer, também, a possibilidade de ser gerado somente para os carros adaptados ou para as viagens extras.</w:t>
      </w:r>
    </w:p>
    <w:p w:rsidR="00AC1774" w:rsidRDefault="00AC1774" w:rsidP="00AC1774">
      <w:pPr>
        <w:spacing w:after="0" w:line="360" w:lineRule="auto"/>
        <w:jc w:val="both"/>
        <w:rPr>
          <w:rFonts w:ascii="Arial" w:hAnsi="Arial" w:cs="Arial"/>
          <w:b/>
          <w:sz w:val="24"/>
          <w:szCs w:val="24"/>
          <w:u w:val="single"/>
        </w:rPr>
      </w:pPr>
    </w:p>
    <w:p w:rsidR="00AC1774" w:rsidRDefault="0017364C" w:rsidP="00AC1774">
      <w:pPr>
        <w:spacing w:after="0" w:line="360" w:lineRule="auto"/>
        <w:jc w:val="both"/>
        <w:rPr>
          <w:rFonts w:ascii="Arial" w:hAnsi="Arial" w:cs="Arial"/>
          <w:sz w:val="24"/>
          <w:szCs w:val="24"/>
        </w:rPr>
      </w:pPr>
      <w:r w:rsidRPr="0017364C">
        <w:rPr>
          <w:rFonts w:ascii="Times New Roman" w:hAnsi="Times New Roman"/>
          <w:noProof/>
          <w:sz w:val="20"/>
          <w:szCs w:val="20"/>
        </w:rPr>
        <w:pict>
          <v:shape id="_x0000_s1794" type="#_x0000_t202" style="position:absolute;left:0;text-align:left;margin-left:343.45pt;margin-top:226pt;width:141.05pt;height:25.2pt;z-index:252069888;mso-width-relative:margin;mso-height-relative:margin" filled="f" stroked="f">
            <v:textbox style="mso-next-textbox:#_x0000_s1794">
              <w:txbxContent>
                <w:p w:rsidR="00AC1774" w:rsidRPr="0031549E" w:rsidRDefault="00AC1774" w:rsidP="00AC1774">
                  <w:pPr>
                    <w:rPr>
                      <w:sz w:val="20"/>
                      <w:szCs w:val="20"/>
                    </w:rPr>
                  </w:pPr>
                  <w:r w:rsidRPr="0031549E">
                    <w:rPr>
                      <w:sz w:val="20"/>
                      <w:szCs w:val="20"/>
                    </w:rPr>
                    <w:t>Figura meramente ilustrativa</w:t>
                  </w:r>
                </w:p>
              </w:txbxContent>
            </v:textbox>
          </v:shape>
        </w:pict>
      </w:r>
      <w:r w:rsidR="00E06056">
        <w:rPr>
          <w:rFonts w:ascii="Arial" w:hAnsi="Arial" w:cs="Arial"/>
          <w:b/>
          <w:noProof/>
          <w:sz w:val="24"/>
          <w:szCs w:val="24"/>
          <w:u w:val="single"/>
        </w:rPr>
        <w:drawing>
          <wp:anchor distT="0" distB="0" distL="114300" distR="114300" simplePos="0" relativeHeight="252063744" behindDoc="0" locked="0" layoutInCell="1" allowOverlap="1">
            <wp:simplePos x="0" y="0"/>
            <wp:positionH relativeFrom="column">
              <wp:posOffset>-603885</wp:posOffset>
            </wp:positionH>
            <wp:positionV relativeFrom="paragraph">
              <wp:posOffset>822325</wp:posOffset>
            </wp:positionV>
            <wp:extent cx="6686550" cy="2114550"/>
            <wp:effectExtent l="19050" t="0" r="0" b="0"/>
            <wp:wrapTopAndBottom/>
            <wp:docPr id="764" name="Imagem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4"/>
                    <pic:cNvPicPr>
                      <a:picLocks noChangeAspect="1" noChangeArrowheads="1"/>
                    </pic:cNvPicPr>
                  </pic:nvPicPr>
                  <pic:blipFill>
                    <a:blip r:embed="rId17"/>
                    <a:srcRect l="21352" t="27556" r="20277" b="38889"/>
                    <a:stretch>
                      <a:fillRect/>
                    </a:stretch>
                  </pic:blipFill>
                  <pic:spPr bwMode="auto">
                    <a:xfrm>
                      <a:off x="0" y="0"/>
                      <a:ext cx="6686550" cy="2114550"/>
                    </a:xfrm>
                    <a:prstGeom prst="rect">
                      <a:avLst/>
                    </a:prstGeom>
                    <a:noFill/>
                    <a:ln w="9525">
                      <a:noFill/>
                      <a:miter lim="800000"/>
                      <a:headEnd/>
                      <a:tailEnd/>
                    </a:ln>
                  </pic:spPr>
                </pic:pic>
              </a:graphicData>
            </a:graphic>
          </wp:anchor>
        </w:drawing>
      </w:r>
      <w:r w:rsidR="00AC1774" w:rsidRPr="002C08BF">
        <w:rPr>
          <w:rFonts w:ascii="Arial" w:hAnsi="Arial" w:cs="Arial"/>
          <w:b/>
          <w:sz w:val="24"/>
          <w:szCs w:val="24"/>
          <w:u w:val="single"/>
        </w:rPr>
        <w:t>FILTRO</w:t>
      </w:r>
      <w:r w:rsidR="00AC1774" w:rsidRPr="002C08BF">
        <w:rPr>
          <w:rFonts w:ascii="Arial" w:hAnsi="Arial" w:cs="Arial"/>
          <w:sz w:val="24"/>
          <w:szCs w:val="24"/>
        </w:rPr>
        <w:t xml:space="preserve">: POR PERÍODO, POR </w:t>
      </w:r>
      <w:proofErr w:type="gramStart"/>
      <w:r w:rsidR="00AC1774" w:rsidRPr="002C08BF">
        <w:rPr>
          <w:rFonts w:ascii="Arial" w:hAnsi="Arial" w:cs="Arial"/>
          <w:sz w:val="24"/>
          <w:szCs w:val="24"/>
        </w:rPr>
        <w:t>LINHA ,</w:t>
      </w:r>
      <w:proofErr w:type="gramEnd"/>
      <w:r w:rsidR="00AC1774" w:rsidRPr="002C08BF">
        <w:rPr>
          <w:rFonts w:ascii="Arial" w:hAnsi="Arial" w:cs="Arial"/>
          <w:sz w:val="24"/>
          <w:szCs w:val="24"/>
        </w:rPr>
        <w:t xml:space="preserve"> POR EMPRESA, POR TIPO DE CARRO (convencional</w:t>
      </w:r>
      <w:ins w:id="3" w:author="pjf" w:date="2013-11-07T10:09:00Z">
        <w:r w:rsidR="00AC1774" w:rsidRPr="002C08BF">
          <w:rPr>
            <w:rFonts w:ascii="Arial" w:hAnsi="Arial" w:cs="Arial"/>
            <w:sz w:val="24"/>
            <w:szCs w:val="24"/>
          </w:rPr>
          <w:t>, articulado</w:t>
        </w:r>
      </w:ins>
      <w:r w:rsidR="00AC1774" w:rsidRPr="002C08BF">
        <w:rPr>
          <w:rFonts w:ascii="Arial" w:hAnsi="Arial" w:cs="Arial"/>
          <w:sz w:val="24"/>
          <w:szCs w:val="24"/>
        </w:rPr>
        <w:t xml:space="preserve"> ou adaptado) E POR TIPO DE VIAGEM (prevista ou extra)</w:t>
      </w: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lastRenderedPageBreak/>
        <w:t xml:space="preserve">11.12 – </w:t>
      </w:r>
      <w:r w:rsidRPr="002C08BF">
        <w:rPr>
          <w:rFonts w:ascii="Arial" w:hAnsi="Arial" w:cs="Arial"/>
          <w:b/>
          <w:sz w:val="24"/>
          <w:szCs w:val="24"/>
          <w:u w:val="single"/>
        </w:rPr>
        <w:t>RELATÓRIO DE PARADA POR PONTO</w:t>
      </w:r>
      <w:r w:rsidRPr="002C08BF">
        <w:rPr>
          <w:rFonts w:ascii="Arial" w:hAnsi="Arial" w:cs="Arial"/>
          <w:sz w:val="24"/>
          <w:szCs w:val="24"/>
        </w:rPr>
        <w:t xml:space="preserve"> </w:t>
      </w:r>
      <w:r w:rsidRPr="002C08BF">
        <w:rPr>
          <w:rFonts w:ascii="Arial" w:hAnsi="Arial" w:cs="Arial"/>
          <w:sz w:val="24"/>
          <w:szCs w:val="24"/>
        </w:rPr>
        <w:t xml:space="preserve"> Relatório por período, por linha, por empresa, por ponto de parada e por faixa horária. Este relatório será formado pelos seguintes campos: LINHA, DATA, CARRO, PONTO DE PARADA, </w:t>
      </w:r>
      <w:proofErr w:type="gramStart"/>
      <w:r w:rsidRPr="002C08BF">
        <w:rPr>
          <w:rFonts w:ascii="Arial" w:hAnsi="Arial" w:cs="Arial"/>
          <w:sz w:val="24"/>
          <w:szCs w:val="24"/>
        </w:rPr>
        <w:t>CHEGADA NO</w:t>
      </w:r>
      <w:proofErr w:type="gramEnd"/>
      <w:r w:rsidRPr="002C08BF">
        <w:rPr>
          <w:rFonts w:ascii="Arial" w:hAnsi="Arial" w:cs="Arial"/>
          <w:sz w:val="24"/>
          <w:szCs w:val="24"/>
        </w:rPr>
        <w:t xml:space="preserve"> PONTO, SAÍDA DO PONTO, TEMPO PARADO NO PONTO.</w:t>
      </w:r>
    </w:p>
    <w:p w:rsidR="00AC1774" w:rsidRPr="002C08BF"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b/>
          <w:sz w:val="24"/>
          <w:szCs w:val="24"/>
          <w:u w:val="single"/>
        </w:rPr>
        <w:t>FILTRO</w:t>
      </w:r>
      <w:r w:rsidRPr="002C08BF">
        <w:rPr>
          <w:rFonts w:ascii="Arial" w:hAnsi="Arial" w:cs="Arial"/>
          <w:sz w:val="24"/>
          <w:szCs w:val="24"/>
        </w:rPr>
        <w:t xml:space="preserve">: POR PERÍODO, POR </w:t>
      </w:r>
      <w:proofErr w:type="gramStart"/>
      <w:r w:rsidRPr="002C08BF">
        <w:rPr>
          <w:rFonts w:ascii="Arial" w:hAnsi="Arial" w:cs="Arial"/>
          <w:sz w:val="24"/>
          <w:szCs w:val="24"/>
        </w:rPr>
        <w:t>LINHA ,</w:t>
      </w:r>
      <w:proofErr w:type="gramEnd"/>
      <w:r w:rsidRPr="002C08BF">
        <w:rPr>
          <w:rFonts w:ascii="Arial" w:hAnsi="Arial" w:cs="Arial"/>
          <w:sz w:val="24"/>
          <w:szCs w:val="24"/>
        </w:rPr>
        <w:t xml:space="preserve"> POR EMPRESA, POR PONTO DE PARADA (um ou todos) E POR FAIXA HORÁRIA</w:t>
      </w:r>
    </w:p>
    <w:p w:rsidR="00AC1774" w:rsidRPr="00CC146A" w:rsidRDefault="005502F1" w:rsidP="00AC1774">
      <w:pPr>
        <w:spacing w:after="0" w:line="360" w:lineRule="auto"/>
        <w:jc w:val="both"/>
        <w:rPr>
          <w:rFonts w:ascii="Times New Roman" w:hAnsi="Times New Roman"/>
          <w:sz w:val="20"/>
          <w:szCs w:val="20"/>
        </w:rPr>
      </w:pPr>
      <w:r>
        <w:rPr>
          <w:rFonts w:ascii="Times New Roman" w:hAnsi="Times New Roman"/>
          <w:noProof/>
          <w:sz w:val="20"/>
          <w:szCs w:val="20"/>
        </w:rPr>
        <w:drawing>
          <wp:anchor distT="0" distB="0" distL="114300" distR="114300" simplePos="0" relativeHeight="252065792" behindDoc="0" locked="0" layoutInCell="1" allowOverlap="1">
            <wp:simplePos x="0" y="0"/>
            <wp:positionH relativeFrom="column">
              <wp:posOffset>-565785</wp:posOffset>
            </wp:positionH>
            <wp:positionV relativeFrom="paragraph">
              <wp:posOffset>220980</wp:posOffset>
            </wp:positionV>
            <wp:extent cx="6686550" cy="1676400"/>
            <wp:effectExtent l="19050" t="0" r="0" b="0"/>
            <wp:wrapTopAndBottom/>
            <wp:docPr id="766" name="Imagem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6"/>
                    <pic:cNvPicPr>
                      <a:picLocks noChangeAspect="1" noChangeArrowheads="1"/>
                    </pic:cNvPicPr>
                  </pic:nvPicPr>
                  <pic:blipFill>
                    <a:blip r:embed="rId18"/>
                    <a:srcRect l="26617" t="40222" r="25278" b="28000"/>
                    <a:stretch>
                      <a:fillRect/>
                    </a:stretch>
                  </pic:blipFill>
                  <pic:spPr bwMode="auto">
                    <a:xfrm>
                      <a:off x="0" y="0"/>
                      <a:ext cx="6686550" cy="1676400"/>
                    </a:xfrm>
                    <a:prstGeom prst="rect">
                      <a:avLst/>
                    </a:prstGeom>
                    <a:noFill/>
                    <a:ln w="9525">
                      <a:noFill/>
                      <a:miter lim="800000"/>
                      <a:headEnd/>
                      <a:tailEnd/>
                    </a:ln>
                  </pic:spPr>
                </pic:pic>
              </a:graphicData>
            </a:graphic>
          </wp:anchor>
        </w:drawing>
      </w:r>
    </w:p>
    <w:p w:rsidR="00AC1774" w:rsidRDefault="0017364C" w:rsidP="00AC1774">
      <w:pPr>
        <w:jc w:val="both"/>
        <w:rPr>
          <w:rFonts w:ascii="Times New Roman" w:hAnsi="Times New Roman"/>
          <w:sz w:val="20"/>
          <w:szCs w:val="20"/>
        </w:rPr>
      </w:pPr>
      <w:r w:rsidRPr="0017364C">
        <w:rPr>
          <w:noProof/>
        </w:rPr>
        <w:pict>
          <v:shape id="_x0000_s1772" type="#_x0000_t202" style="position:absolute;left:0;text-align:left;margin-left:341.75pt;margin-top:129.9pt;width:141.05pt;height:25.2pt;z-index:252047360;mso-width-relative:margin;mso-height-relative:margin" filled="f" stroked="f">
            <v:textbox style="mso-next-textbox:#_x0000_s1772">
              <w:txbxContent>
                <w:p w:rsidR="00AC1774" w:rsidRPr="0031549E" w:rsidRDefault="00AC1774" w:rsidP="00AC1774">
                  <w:pPr>
                    <w:rPr>
                      <w:sz w:val="20"/>
                      <w:szCs w:val="20"/>
                    </w:rPr>
                  </w:pPr>
                  <w:r w:rsidRPr="0031549E">
                    <w:rPr>
                      <w:sz w:val="20"/>
                      <w:szCs w:val="20"/>
                    </w:rPr>
                    <w:t>Figura meramente ilustrativa</w:t>
                  </w:r>
                </w:p>
              </w:txbxContent>
            </v:textbox>
          </v:shape>
        </w:pict>
      </w:r>
    </w:p>
    <w:p w:rsidR="00AC1774" w:rsidRDefault="00AC1774" w:rsidP="00AC1774">
      <w:pPr>
        <w:jc w:val="both"/>
        <w:rPr>
          <w:rFonts w:ascii="Times New Roman" w:hAnsi="Times New Roman"/>
          <w:sz w:val="20"/>
          <w:szCs w:val="20"/>
        </w:rPr>
      </w:pPr>
    </w:p>
    <w:p w:rsidR="00AC1774" w:rsidRDefault="00AC1774" w:rsidP="00AC1774">
      <w:pPr>
        <w:jc w:val="both"/>
        <w:rPr>
          <w:rFonts w:ascii="Times New Roman" w:hAnsi="Times New Roman"/>
          <w:sz w:val="20"/>
          <w:szCs w:val="20"/>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11.13 – </w:t>
      </w:r>
      <w:r w:rsidRPr="002C08BF">
        <w:rPr>
          <w:rFonts w:ascii="Arial" w:hAnsi="Arial" w:cs="Arial"/>
          <w:b/>
          <w:sz w:val="24"/>
          <w:szCs w:val="24"/>
          <w:u w:val="single"/>
        </w:rPr>
        <w:t>RELATÓRIO DE TEMPO DE VIAGEM</w:t>
      </w:r>
      <w:r w:rsidRPr="002C08BF">
        <w:rPr>
          <w:rFonts w:ascii="Arial" w:hAnsi="Arial" w:cs="Arial"/>
          <w:sz w:val="24"/>
          <w:szCs w:val="24"/>
        </w:rPr>
        <w:t xml:space="preserve"> </w:t>
      </w:r>
      <w:r w:rsidRPr="002C08BF">
        <w:rPr>
          <w:rFonts w:ascii="Arial" w:hAnsi="Arial" w:cs="Arial"/>
          <w:sz w:val="24"/>
          <w:szCs w:val="24"/>
        </w:rPr>
        <w:t> Relatório por período, por linha, por empresa e por sentido. Deverá mostrar todas as viagens realizadas com os respectivos tempos. Deverá conter os campos: LINHA, DATA, CARRO, INÍCIO DA VIAGEM, TÉRMINO DA VIAGEM, TEMPO DE VIAGEM, SAÍDA DO PONTO FINAL, TEMPO PARADO NO PONTO.</w:t>
      </w:r>
    </w:p>
    <w:p w:rsidR="00AC1774" w:rsidRPr="002C08BF" w:rsidRDefault="00AC1774" w:rsidP="00AC1774">
      <w:pPr>
        <w:spacing w:after="0" w:line="360" w:lineRule="auto"/>
        <w:jc w:val="both"/>
        <w:rPr>
          <w:rFonts w:ascii="Arial" w:hAnsi="Arial" w:cs="Arial"/>
          <w:sz w:val="24"/>
          <w:szCs w:val="24"/>
        </w:rPr>
      </w:pPr>
    </w:p>
    <w:p w:rsidR="00AC1774" w:rsidRPr="002C08BF" w:rsidRDefault="0017364C" w:rsidP="00AC1774">
      <w:pPr>
        <w:spacing w:after="0" w:line="360" w:lineRule="auto"/>
        <w:jc w:val="both"/>
        <w:rPr>
          <w:rFonts w:ascii="Arial" w:hAnsi="Arial" w:cs="Arial"/>
          <w:sz w:val="24"/>
          <w:szCs w:val="24"/>
        </w:rPr>
      </w:pPr>
      <w:r w:rsidRPr="0017364C">
        <w:rPr>
          <w:noProof/>
        </w:rPr>
        <w:pict>
          <v:shape id="_x0000_s1774" type="#_x0000_t202" style="position:absolute;left:0;text-align:left;margin-left:320.2pt;margin-top:201.4pt;width:141.05pt;height:25.2pt;z-index:252049408;mso-width-relative:margin;mso-height-relative:margin" filled="f" stroked="f">
            <v:textbox>
              <w:txbxContent>
                <w:p w:rsidR="00AC1774" w:rsidRPr="0031549E" w:rsidRDefault="00AC1774" w:rsidP="00AC1774">
                  <w:pPr>
                    <w:rPr>
                      <w:sz w:val="20"/>
                      <w:szCs w:val="20"/>
                    </w:rPr>
                  </w:pPr>
                  <w:r w:rsidRPr="0031549E">
                    <w:rPr>
                      <w:sz w:val="20"/>
                      <w:szCs w:val="20"/>
                    </w:rPr>
                    <w:t>Figura meramente ilustrativa</w:t>
                  </w:r>
                </w:p>
              </w:txbxContent>
            </v:textbox>
          </v:shape>
        </w:pict>
      </w:r>
      <w:r w:rsidR="00AC1774">
        <w:rPr>
          <w:rFonts w:ascii="Arial" w:hAnsi="Arial" w:cs="Arial"/>
          <w:noProof/>
          <w:sz w:val="24"/>
          <w:szCs w:val="24"/>
        </w:rPr>
        <w:drawing>
          <wp:anchor distT="0" distB="0" distL="114300" distR="114300" simplePos="0" relativeHeight="252068864" behindDoc="0" locked="0" layoutInCell="1" allowOverlap="1">
            <wp:simplePos x="0" y="0"/>
            <wp:positionH relativeFrom="column">
              <wp:posOffset>-175260</wp:posOffset>
            </wp:positionH>
            <wp:positionV relativeFrom="paragraph">
              <wp:posOffset>633730</wp:posOffset>
            </wp:positionV>
            <wp:extent cx="5960745" cy="1933575"/>
            <wp:effectExtent l="19050" t="0" r="1905" b="0"/>
            <wp:wrapTopAndBottom/>
            <wp:docPr id="76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9"/>
                    <a:srcRect l="25044" t="36678" r="25926" b="29466"/>
                    <a:stretch>
                      <a:fillRect/>
                    </a:stretch>
                  </pic:blipFill>
                  <pic:spPr bwMode="auto">
                    <a:xfrm>
                      <a:off x="0" y="0"/>
                      <a:ext cx="5960745" cy="1933575"/>
                    </a:xfrm>
                    <a:prstGeom prst="rect">
                      <a:avLst/>
                    </a:prstGeom>
                    <a:noFill/>
                    <a:ln w="9525">
                      <a:noFill/>
                      <a:miter lim="800000"/>
                      <a:headEnd/>
                      <a:tailEnd/>
                    </a:ln>
                  </pic:spPr>
                </pic:pic>
              </a:graphicData>
            </a:graphic>
          </wp:anchor>
        </w:drawing>
      </w:r>
      <w:r w:rsidR="00AC1774" w:rsidRPr="002C08BF">
        <w:rPr>
          <w:rFonts w:ascii="Arial" w:hAnsi="Arial" w:cs="Arial"/>
          <w:b/>
          <w:sz w:val="24"/>
          <w:szCs w:val="24"/>
          <w:u w:val="single"/>
        </w:rPr>
        <w:t>FILTRO</w:t>
      </w:r>
      <w:r w:rsidR="00AC1774" w:rsidRPr="002C08BF">
        <w:rPr>
          <w:rFonts w:ascii="Arial" w:hAnsi="Arial" w:cs="Arial"/>
          <w:sz w:val="24"/>
          <w:szCs w:val="24"/>
        </w:rPr>
        <w:t>: POR PERÍODO, POR LINHA, POR EMPRESA, POR SENTIDO (ida ou volta</w:t>
      </w:r>
      <w:proofErr w:type="gramStart"/>
      <w:r w:rsidR="00AC1774" w:rsidRPr="002C08BF">
        <w:rPr>
          <w:rFonts w:ascii="Arial" w:hAnsi="Arial" w:cs="Arial"/>
          <w:sz w:val="24"/>
          <w:szCs w:val="24"/>
        </w:rPr>
        <w:t>)</w:t>
      </w:r>
      <w:proofErr w:type="gramEnd"/>
      <w:r w:rsidR="00AC1774" w:rsidRPr="002C08BF">
        <w:rPr>
          <w:rFonts w:ascii="Arial" w:hAnsi="Arial" w:cs="Arial"/>
          <w:noProof/>
          <w:sz w:val="24"/>
          <w:szCs w:val="24"/>
        </w:rPr>
        <w:t xml:space="preserve"> </w:t>
      </w:r>
    </w:p>
    <w:p w:rsidR="00AC1774" w:rsidRPr="00871A81" w:rsidRDefault="00AC1774" w:rsidP="00AC1774">
      <w:pPr>
        <w:spacing w:after="0" w:line="360" w:lineRule="auto"/>
        <w:jc w:val="both"/>
        <w:rPr>
          <w:rFonts w:ascii="Times New Roman" w:hAnsi="Times New Roman"/>
          <w:sz w:val="20"/>
          <w:szCs w:val="20"/>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11.14 – </w:t>
      </w:r>
      <w:r w:rsidRPr="002C08BF">
        <w:rPr>
          <w:rFonts w:ascii="Arial" w:hAnsi="Arial" w:cs="Arial"/>
          <w:b/>
          <w:sz w:val="24"/>
          <w:szCs w:val="24"/>
          <w:u w:val="single"/>
        </w:rPr>
        <w:t>RELATÓRIO DE TEMPO DE VIAGEM POR TRECHO</w:t>
      </w:r>
      <w:r w:rsidRPr="002C08BF">
        <w:rPr>
          <w:rFonts w:ascii="Arial" w:hAnsi="Arial" w:cs="Arial"/>
          <w:sz w:val="24"/>
          <w:szCs w:val="24"/>
        </w:rPr>
        <w:t xml:space="preserve"> </w:t>
      </w:r>
      <w:r w:rsidRPr="002C08BF">
        <w:rPr>
          <w:rFonts w:ascii="Arial" w:hAnsi="Arial" w:cs="Arial"/>
          <w:sz w:val="24"/>
          <w:szCs w:val="24"/>
        </w:rPr>
        <w:t> Relatório por período, por linha, por empresa, por trecho e por faixa horária. Este relatório deverá mostrar o tempo gasto por cada carro em determinados trechos da cidade pré-cadastrados pela SETTRA no sistema. Deverá conter os campos: LINHA, DATA, CARRO, TRECHO, ENTRADA NO TRECHO, SAÍDA DO TRECHO, TEMPO GASTO</w:t>
      </w:r>
      <w:ins w:id="4" w:author="pjf" w:date="2013-11-07T10:10:00Z">
        <w:r w:rsidRPr="002C08BF">
          <w:rPr>
            <w:rFonts w:ascii="Arial" w:hAnsi="Arial" w:cs="Arial"/>
            <w:sz w:val="24"/>
            <w:szCs w:val="24"/>
          </w:rPr>
          <w:t>, VELOCIDADE DE QUILÔMETRO POR HORA</w:t>
        </w:r>
      </w:ins>
      <w:r w:rsidRPr="002C08BF">
        <w:rPr>
          <w:rFonts w:ascii="Arial" w:hAnsi="Arial" w:cs="Arial"/>
          <w:sz w:val="24"/>
          <w:szCs w:val="24"/>
        </w:rPr>
        <w:t>.</w:t>
      </w:r>
    </w:p>
    <w:p w:rsidR="00AC1774" w:rsidRPr="002C08BF"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b/>
          <w:sz w:val="24"/>
          <w:szCs w:val="24"/>
          <w:u w:val="single"/>
        </w:rPr>
        <w:t>FILTRO</w:t>
      </w:r>
      <w:r w:rsidRPr="002C08BF">
        <w:rPr>
          <w:rFonts w:ascii="Arial" w:hAnsi="Arial" w:cs="Arial"/>
          <w:sz w:val="24"/>
          <w:szCs w:val="24"/>
        </w:rPr>
        <w:t xml:space="preserve">: POR PERÍODO, POR LINHA, POR EMPRESA, POR TRECHO (um ou todos) E POR FAIXA </w:t>
      </w:r>
      <w:proofErr w:type="gramStart"/>
      <w:r w:rsidRPr="002C08BF">
        <w:rPr>
          <w:rFonts w:ascii="Arial" w:hAnsi="Arial" w:cs="Arial"/>
          <w:sz w:val="24"/>
          <w:szCs w:val="24"/>
        </w:rPr>
        <w:t>HORÁRIA</w:t>
      </w:r>
      <w:proofErr w:type="gramEnd"/>
    </w:p>
    <w:p w:rsidR="00AC1774" w:rsidRDefault="0017364C" w:rsidP="00AC1774">
      <w:pPr>
        <w:jc w:val="both"/>
        <w:rPr>
          <w:rFonts w:ascii="Times New Roman" w:hAnsi="Times New Roman"/>
          <w:sz w:val="20"/>
          <w:szCs w:val="20"/>
        </w:rPr>
      </w:pPr>
      <w:r w:rsidRPr="0017364C">
        <w:rPr>
          <w:noProof/>
        </w:rPr>
        <w:pict>
          <v:shape id="_x0000_s1773" type="#_x0000_t202" style="position:absolute;left:0;text-align:left;margin-left:335.2pt;margin-top:181.95pt;width:141.05pt;height:25.2pt;z-index:252048384;mso-width-relative:margin;mso-height-relative:margin" filled="f" stroked="f">
            <v:textbox>
              <w:txbxContent>
                <w:p w:rsidR="00AC1774" w:rsidRPr="0031549E" w:rsidRDefault="00AC1774" w:rsidP="00AC1774">
                  <w:pPr>
                    <w:rPr>
                      <w:sz w:val="20"/>
                      <w:szCs w:val="20"/>
                    </w:rPr>
                  </w:pPr>
                  <w:r w:rsidRPr="0031549E">
                    <w:rPr>
                      <w:sz w:val="20"/>
                      <w:szCs w:val="20"/>
                    </w:rPr>
                    <w:t>Figura meramente ilustrativa</w:t>
                  </w:r>
                </w:p>
              </w:txbxContent>
            </v:textbox>
          </v:shape>
        </w:pict>
      </w:r>
      <w:r w:rsidR="005502F1">
        <w:rPr>
          <w:rFonts w:ascii="Times New Roman" w:hAnsi="Times New Roman"/>
          <w:noProof/>
          <w:sz w:val="20"/>
          <w:szCs w:val="20"/>
        </w:rPr>
        <w:drawing>
          <wp:anchor distT="0" distB="0" distL="114300" distR="114300" simplePos="0" relativeHeight="252066816" behindDoc="0" locked="0" layoutInCell="1" allowOverlap="1">
            <wp:simplePos x="0" y="0"/>
            <wp:positionH relativeFrom="column">
              <wp:posOffset>-318135</wp:posOffset>
            </wp:positionH>
            <wp:positionV relativeFrom="paragraph">
              <wp:posOffset>186690</wp:posOffset>
            </wp:positionV>
            <wp:extent cx="6305550" cy="2095500"/>
            <wp:effectExtent l="19050" t="0" r="0" b="0"/>
            <wp:wrapTopAndBottom/>
            <wp:docPr id="767" name="Imagem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20"/>
                    <a:srcRect l="24902" t="36858" r="25032" b="29065"/>
                    <a:stretch>
                      <a:fillRect/>
                    </a:stretch>
                  </pic:blipFill>
                  <pic:spPr bwMode="auto">
                    <a:xfrm>
                      <a:off x="0" y="0"/>
                      <a:ext cx="6305550" cy="2095500"/>
                    </a:xfrm>
                    <a:prstGeom prst="rect">
                      <a:avLst/>
                    </a:prstGeom>
                    <a:noFill/>
                    <a:ln w="9525">
                      <a:noFill/>
                      <a:miter lim="800000"/>
                      <a:headEnd/>
                      <a:tailEnd/>
                    </a:ln>
                  </pic:spPr>
                </pic:pic>
              </a:graphicData>
            </a:graphic>
          </wp:anchor>
        </w:drawing>
      </w:r>
    </w:p>
    <w:p w:rsidR="00AC1774" w:rsidRDefault="00AC1774" w:rsidP="00AC1774">
      <w:pPr>
        <w:jc w:val="both"/>
        <w:rPr>
          <w:rFonts w:ascii="Times New Roman" w:hAnsi="Times New Roman"/>
          <w:sz w:val="20"/>
          <w:szCs w:val="20"/>
        </w:rPr>
      </w:pPr>
    </w:p>
    <w:p w:rsidR="00AC1774" w:rsidRDefault="00AC1774" w:rsidP="00AC1774">
      <w:pPr>
        <w:jc w:val="both"/>
        <w:rPr>
          <w:rFonts w:ascii="Times New Roman" w:hAnsi="Times New Roman"/>
          <w:sz w:val="20"/>
          <w:szCs w:val="20"/>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11.15 – </w:t>
      </w:r>
      <w:r w:rsidRPr="002C08BF">
        <w:rPr>
          <w:rFonts w:ascii="Arial" w:hAnsi="Arial" w:cs="Arial"/>
          <w:b/>
          <w:sz w:val="24"/>
          <w:szCs w:val="24"/>
          <w:u w:val="single"/>
        </w:rPr>
        <w:t>RELATÓRIO DE EVENTOS</w:t>
      </w:r>
      <w:r w:rsidRPr="002C08BF">
        <w:rPr>
          <w:rFonts w:ascii="Arial" w:hAnsi="Arial" w:cs="Arial"/>
          <w:sz w:val="24"/>
          <w:szCs w:val="24"/>
        </w:rPr>
        <w:t xml:space="preserve"> </w:t>
      </w:r>
      <w:r w:rsidRPr="002C08BF">
        <w:rPr>
          <w:rFonts w:ascii="Arial" w:hAnsi="Arial" w:cs="Arial"/>
          <w:sz w:val="24"/>
          <w:szCs w:val="24"/>
        </w:rPr>
        <w:t> Relatório por período, por linha e por empresa que mostra o total de eventos cadastrados pela SETTRA no sistema que se configurem uma exceção à regra, ocorridos em um determinado período. Os carros que apresentarem algum evento deverão trazer, ao final do relatório, as informações complementares do ocorrido, como hora e local.</w:t>
      </w:r>
    </w:p>
    <w:p w:rsidR="00AC1774" w:rsidRPr="002C08BF"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b/>
          <w:sz w:val="24"/>
          <w:szCs w:val="24"/>
          <w:u w:val="single"/>
        </w:rPr>
        <w:t>FILTRO</w:t>
      </w:r>
      <w:r w:rsidRPr="002C08BF">
        <w:rPr>
          <w:rFonts w:ascii="Arial" w:hAnsi="Arial" w:cs="Arial"/>
          <w:sz w:val="24"/>
          <w:szCs w:val="24"/>
        </w:rPr>
        <w:t xml:space="preserve">: POR PERÍODO, POR LINHA E POR </w:t>
      </w:r>
      <w:proofErr w:type="gramStart"/>
      <w:r w:rsidRPr="002C08BF">
        <w:rPr>
          <w:rFonts w:ascii="Arial" w:hAnsi="Arial" w:cs="Arial"/>
          <w:sz w:val="24"/>
          <w:szCs w:val="24"/>
        </w:rPr>
        <w:t>EMPRESA</w:t>
      </w:r>
      <w:proofErr w:type="gramEnd"/>
    </w:p>
    <w:p w:rsidR="00AC1774" w:rsidRDefault="0017364C" w:rsidP="00AC1774">
      <w:pPr>
        <w:jc w:val="both"/>
        <w:rPr>
          <w:rFonts w:ascii="Times New Roman" w:hAnsi="Times New Roman"/>
          <w:sz w:val="20"/>
          <w:szCs w:val="20"/>
        </w:rPr>
      </w:pPr>
      <w:r w:rsidRPr="0017364C">
        <w:rPr>
          <w:noProof/>
        </w:rPr>
        <w:lastRenderedPageBreak/>
        <w:pict>
          <v:shape id="_x0000_s1776" type="#_x0000_t202" style="position:absolute;left:0;text-align:left;margin-left:354.35pt;margin-top:189pt;width:141.05pt;height:25.2pt;z-index:252051456;mso-width-relative:margin;mso-height-relative:margin" filled="f" stroked="f">
            <v:textbox style="mso-next-textbox:#_x0000_s1776">
              <w:txbxContent>
                <w:p w:rsidR="00AC1774" w:rsidRPr="0031549E" w:rsidRDefault="00AC1774" w:rsidP="00AC1774">
                  <w:pPr>
                    <w:rPr>
                      <w:sz w:val="20"/>
                      <w:szCs w:val="20"/>
                    </w:rPr>
                  </w:pPr>
                  <w:r w:rsidRPr="0031549E">
                    <w:rPr>
                      <w:sz w:val="20"/>
                      <w:szCs w:val="20"/>
                    </w:rPr>
                    <w:t>Figura meramente ilustrativa</w:t>
                  </w:r>
                </w:p>
              </w:txbxContent>
            </v:textbox>
          </v:shape>
        </w:pict>
      </w:r>
      <w:r w:rsidR="005502F1">
        <w:rPr>
          <w:noProof/>
        </w:rPr>
        <w:drawing>
          <wp:anchor distT="0" distB="0" distL="114300" distR="114300" simplePos="0" relativeHeight="252042240" behindDoc="0" locked="0" layoutInCell="1" allowOverlap="1">
            <wp:simplePos x="0" y="0"/>
            <wp:positionH relativeFrom="column">
              <wp:posOffset>-489585</wp:posOffset>
            </wp:positionH>
            <wp:positionV relativeFrom="paragraph">
              <wp:posOffset>123825</wp:posOffset>
            </wp:positionV>
            <wp:extent cx="6638925" cy="2333625"/>
            <wp:effectExtent l="19050" t="0" r="9525" b="0"/>
            <wp:wrapTopAndBottom/>
            <wp:docPr id="743" name="Imagem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21"/>
                    <a:srcRect l="20555" t="35110" r="22362" b="24445"/>
                    <a:stretch>
                      <a:fillRect/>
                    </a:stretch>
                  </pic:blipFill>
                  <pic:spPr bwMode="auto">
                    <a:xfrm>
                      <a:off x="0" y="0"/>
                      <a:ext cx="6638925" cy="2333625"/>
                    </a:xfrm>
                    <a:prstGeom prst="rect">
                      <a:avLst/>
                    </a:prstGeom>
                    <a:noFill/>
                    <a:ln w="9525">
                      <a:noFill/>
                      <a:miter lim="800000"/>
                      <a:headEnd/>
                      <a:tailEnd/>
                    </a:ln>
                  </pic:spPr>
                </pic:pic>
              </a:graphicData>
            </a:graphic>
          </wp:anchor>
        </w:drawing>
      </w:r>
    </w:p>
    <w:p w:rsidR="00AC1774" w:rsidRDefault="00AC1774" w:rsidP="00AC1774">
      <w:pPr>
        <w:jc w:val="both"/>
        <w:rPr>
          <w:rFonts w:ascii="Times New Roman" w:hAnsi="Times New Roman"/>
          <w:sz w:val="20"/>
          <w:szCs w:val="20"/>
        </w:rPr>
      </w:pPr>
    </w:p>
    <w:p w:rsidR="00AC1774" w:rsidRPr="002C08BF" w:rsidRDefault="00AC1774" w:rsidP="00AC1774">
      <w:pPr>
        <w:spacing w:after="0" w:line="360" w:lineRule="auto"/>
        <w:jc w:val="both"/>
        <w:rPr>
          <w:rFonts w:ascii="Arial" w:hAnsi="Arial" w:cs="Arial"/>
          <w:sz w:val="24"/>
          <w:szCs w:val="24"/>
        </w:rPr>
      </w:pPr>
      <w:r w:rsidRPr="002C08BF">
        <w:rPr>
          <w:rFonts w:ascii="Arial" w:hAnsi="Arial" w:cs="Arial"/>
          <w:sz w:val="24"/>
          <w:szCs w:val="24"/>
        </w:rPr>
        <w:t xml:space="preserve">11.16 – </w:t>
      </w:r>
      <w:r w:rsidRPr="002C08BF">
        <w:rPr>
          <w:rFonts w:ascii="Arial" w:hAnsi="Arial" w:cs="Arial"/>
          <w:b/>
          <w:sz w:val="24"/>
          <w:szCs w:val="24"/>
          <w:u w:val="single"/>
        </w:rPr>
        <w:t>MAPA DE HISTÓRICO DO CARRO</w:t>
      </w:r>
      <w:r w:rsidRPr="002C08BF">
        <w:rPr>
          <w:rFonts w:ascii="Arial" w:hAnsi="Arial" w:cs="Arial"/>
          <w:sz w:val="24"/>
          <w:szCs w:val="24"/>
        </w:rPr>
        <w:t xml:space="preserve"> </w:t>
      </w:r>
      <w:r w:rsidRPr="002C08BF">
        <w:rPr>
          <w:rFonts w:ascii="Arial" w:hAnsi="Arial" w:cs="Arial"/>
          <w:sz w:val="24"/>
          <w:szCs w:val="24"/>
        </w:rPr>
        <w:t> Relatório por carro, por período e faixa horária que deverá mostrar, em um mapa, o trajeto realizado pelo carro em um determinado dia e hora. Em cada ponto de parada por onde o carro passou deverá ser possível clicar e ver informações como hora que o veículo passou pelo local e se houve algum evento extra.</w:t>
      </w:r>
    </w:p>
    <w:p w:rsidR="00AC1774" w:rsidRPr="002C08BF" w:rsidRDefault="00AC1774" w:rsidP="00AC1774">
      <w:pPr>
        <w:spacing w:after="0" w:line="360" w:lineRule="auto"/>
        <w:jc w:val="both"/>
        <w:rPr>
          <w:rFonts w:ascii="Arial" w:hAnsi="Arial" w:cs="Arial"/>
          <w:sz w:val="24"/>
          <w:szCs w:val="24"/>
        </w:rPr>
      </w:pPr>
    </w:p>
    <w:p w:rsidR="00AC1774" w:rsidRPr="002C08BF" w:rsidRDefault="00AC1774" w:rsidP="00AC1774">
      <w:pPr>
        <w:spacing w:after="0" w:line="360" w:lineRule="auto"/>
        <w:jc w:val="both"/>
        <w:rPr>
          <w:rFonts w:ascii="Arial" w:hAnsi="Arial" w:cs="Arial"/>
          <w:sz w:val="24"/>
          <w:szCs w:val="24"/>
        </w:rPr>
      </w:pPr>
      <w:r>
        <w:rPr>
          <w:rFonts w:ascii="Arial" w:hAnsi="Arial" w:cs="Arial"/>
          <w:noProof/>
          <w:sz w:val="24"/>
          <w:szCs w:val="24"/>
        </w:rPr>
        <w:drawing>
          <wp:anchor distT="0" distB="0" distL="114300" distR="114300" simplePos="0" relativeHeight="252043264" behindDoc="1" locked="0" layoutInCell="1" allowOverlap="1">
            <wp:simplePos x="0" y="0"/>
            <wp:positionH relativeFrom="column">
              <wp:posOffset>843915</wp:posOffset>
            </wp:positionH>
            <wp:positionV relativeFrom="paragraph">
              <wp:posOffset>347345</wp:posOffset>
            </wp:positionV>
            <wp:extent cx="3943350" cy="2428875"/>
            <wp:effectExtent l="19050" t="0" r="0" b="0"/>
            <wp:wrapTopAndBottom/>
            <wp:docPr id="744" name="Imagem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22"/>
                    <a:srcRect/>
                    <a:stretch>
                      <a:fillRect/>
                    </a:stretch>
                  </pic:blipFill>
                  <pic:spPr bwMode="auto">
                    <a:xfrm>
                      <a:off x="0" y="0"/>
                      <a:ext cx="3943350" cy="2428875"/>
                    </a:xfrm>
                    <a:prstGeom prst="rect">
                      <a:avLst/>
                    </a:prstGeom>
                    <a:noFill/>
                    <a:ln w="9525">
                      <a:noFill/>
                      <a:miter lim="800000"/>
                      <a:headEnd/>
                      <a:tailEnd/>
                    </a:ln>
                  </pic:spPr>
                </pic:pic>
              </a:graphicData>
            </a:graphic>
          </wp:anchor>
        </w:drawing>
      </w:r>
      <w:r w:rsidRPr="002C08BF">
        <w:rPr>
          <w:rFonts w:ascii="Arial" w:hAnsi="Arial" w:cs="Arial"/>
          <w:b/>
          <w:sz w:val="24"/>
          <w:szCs w:val="24"/>
          <w:u w:val="single"/>
        </w:rPr>
        <w:t>FILTRO</w:t>
      </w:r>
      <w:r w:rsidRPr="002C08BF">
        <w:rPr>
          <w:rFonts w:ascii="Arial" w:hAnsi="Arial" w:cs="Arial"/>
          <w:sz w:val="24"/>
          <w:szCs w:val="24"/>
        </w:rPr>
        <w:t xml:space="preserve">: POR CARRO, POR PERÍODO E POR FAIXA </w:t>
      </w:r>
      <w:proofErr w:type="gramStart"/>
      <w:r w:rsidRPr="002C08BF">
        <w:rPr>
          <w:rFonts w:ascii="Arial" w:hAnsi="Arial" w:cs="Arial"/>
          <w:sz w:val="24"/>
          <w:szCs w:val="24"/>
        </w:rPr>
        <w:t>HORÁRIA</w:t>
      </w:r>
      <w:proofErr w:type="gramEnd"/>
    </w:p>
    <w:p w:rsidR="00AC1774" w:rsidRDefault="0017364C" w:rsidP="00AC1774">
      <w:pPr>
        <w:jc w:val="both"/>
        <w:rPr>
          <w:rFonts w:ascii="Times New Roman" w:hAnsi="Times New Roman"/>
          <w:sz w:val="20"/>
          <w:szCs w:val="20"/>
        </w:rPr>
      </w:pPr>
      <w:r w:rsidRPr="0017364C">
        <w:rPr>
          <w:rFonts w:ascii="Arial" w:hAnsi="Arial" w:cs="Arial"/>
          <w:noProof/>
          <w:sz w:val="24"/>
          <w:szCs w:val="24"/>
        </w:rPr>
        <w:pict>
          <v:shape id="_x0000_s1775" type="#_x0000_t202" style="position:absolute;left:0;text-align:left;margin-left:263.9pt;margin-top:198.15pt;width:141.05pt;height:25.2pt;z-index:252050432;mso-width-relative:margin;mso-height-relative:margin" filled="f" stroked="f">
            <v:textbox>
              <w:txbxContent>
                <w:p w:rsidR="00AC1774" w:rsidRPr="0031549E" w:rsidRDefault="00AC1774" w:rsidP="00AC1774">
                  <w:pPr>
                    <w:rPr>
                      <w:sz w:val="20"/>
                      <w:szCs w:val="20"/>
                    </w:rPr>
                  </w:pPr>
                  <w:r w:rsidRPr="0031549E">
                    <w:rPr>
                      <w:sz w:val="20"/>
                      <w:szCs w:val="20"/>
                    </w:rPr>
                    <w:t>Figura meramente ilustrativa</w:t>
                  </w:r>
                </w:p>
              </w:txbxContent>
            </v:textbox>
          </v:shape>
        </w:pict>
      </w:r>
    </w:p>
    <w:p w:rsidR="00AC1774" w:rsidRDefault="00AC1774" w:rsidP="00AC1774">
      <w:pPr>
        <w:jc w:val="both"/>
        <w:rPr>
          <w:rFonts w:ascii="Times New Roman" w:hAnsi="Times New Roman"/>
          <w:sz w:val="20"/>
          <w:szCs w:val="20"/>
        </w:rPr>
      </w:pPr>
    </w:p>
    <w:p w:rsidR="00AC1774" w:rsidRDefault="00AC1774" w:rsidP="00AC1774">
      <w:pPr>
        <w:rPr>
          <w:rFonts w:ascii="Times New Roman" w:hAnsi="Times New Roman"/>
          <w:color w:val="000000"/>
          <w:sz w:val="20"/>
          <w:szCs w:val="20"/>
          <w:shd w:val="clear" w:color="auto" w:fill="FFFFFF"/>
        </w:rPr>
      </w:pPr>
    </w:p>
    <w:p w:rsidR="00207E10" w:rsidRPr="00C07EFF" w:rsidRDefault="00207E10" w:rsidP="00E45D87">
      <w:pPr>
        <w:widowControl w:val="0"/>
        <w:autoSpaceDE w:val="0"/>
        <w:autoSpaceDN w:val="0"/>
        <w:adjustRightInd w:val="0"/>
        <w:spacing w:after="0" w:line="360" w:lineRule="auto"/>
        <w:jc w:val="both"/>
        <w:rPr>
          <w:rFonts w:ascii="Arial" w:hAnsi="Arial" w:cs="Arial"/>
          <w:color w:val="000000"/>
          <w:w w:val="101"/>
          <w:sz w:val="24"/>
          <w:szCs w:val="24"/>
        </w:rPr>
      </w:pPr>
    </w:p>
    <w:sectPr w:rsidR="00207E10" w:rsidRPr="00C07EFF" w:rsidSect="00D20A0F">
      <w:headerReference w:type="default" r:id="rId23"/>
      <w:footerReference w:type="default" r:id="rId24"/>
      <w:pgSz w:w="11907" w:h="16839" w:code="9"/>
      <w:pgMar w:top="1560" w:right="1701" w:bottom="1417" w:left="1701" w:header="420" w:footer="0" w:gutter="0"/>
      <w:cols w:space="720"/>
      <w:noEndnote/>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C3174" w:rsidRDefault="002C3174" w:rsidP="00563A5E">
      <w:pPr>
        <w:spacing w:after="0" w:line="240" w:lineRule="auto"/>
      </w:pPr>
      <w:r>
        <w:separator/>
      </w:r>
    </w:p>
  </w:endnote>
  <w:endnote w:type="continuationSeparator" w:id="0">
    <w:p w:rsidR="002C3174" w:rsidRDefault="002C3174" w:rsidP="00563A5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G Mincho Light J">
    <w:altName w:val="msmincho"/>
    <w:charset w:val="00"/>
    <w:family w:val="auto"/>
    <w:pitch w:val="variable"/>
    <w:sig w:usb0="00000000" w:usb1="00000000" w:usb2="00000000" w:usb3="00000000" w:csb0="00000000" w:csb1="00000000"/>
  </w:font>
  <w:font w:name="OpenSymbol">
    <w:panose1 w:val="05010000000000000000"/>
    <w:charset w:val="00"/>
    <w:family w:val="auto"/>
    <w:pitch w:val="variable"/>
    <w:sig w:usb0="800000AF" w:usb1="1001ECEA" w:usb2="00000000" w:usb3="00000000" w:csb0="00000001" w:csb1="00000000"/>
  </w:font>
  <w:font w:name="Droid Sans Fallback">
    <w:charset w:val="80"/>
    <w:family w:val="auto"/>
    <w:pitch w:val="variable"/>
    <w:sig w:usb0="00000000" w:usb1="00000000" w:usb2="00000000" w:usb3="00000000" w:csb0="00000000" w:csb1="00000000"/>
  </w:font>
  <w:font w:name="Lohit Hindi">
    <w:altName w:val="MS Mincho"/>
    <w:charset w:val="80"/>
    <w:family w:val="auto"/>
    <w:pitch w:val="variable"/>
    <w:sig w:usb0="00000000" w:usb1="00000000" w:usb2="00000000" w:usb3="00000000" w:csb0="00000000" w:csb1="00000000"/>
  </w:font>
  <w:font w:name="Thorndale">
    <w:altName w:val="Times New Roman"/>
    <w:charset w:val="00"/>
    <w:family w:val="roman"/>
    <w:pitch w:val="variable"/>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714" w:rsidRDefault="0017364C">
    <w:pPr>
      <w:pStyle w:val="Rodap"/>
      <w:jc w:val="center"/>
    </w:pPr>
    <w:fldSimple w:instr=" PAGE   \* MERGEFORMAT ">
      <w:r w:rsidR="00381681">
        <w:rPr>
          <w:noProof/>
        </w:rPr>
        <w:t>1</w:t>
      </w:r>
    </w:fldSimple>
  </w:p>
  <w:p w:rsidR="00110714" w:rsidRDefault="00110714">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C3174" w:rsidRDefault="002C3174" w:rsidP="00563A5E">
      <w:pPr>
        <w:spacing w:after="0" w:line="240" w:lineRule="auto"/>
      </w:pPr>
      <w:r>
        <w:separator/>
      </w:r>
    </w:p>
  </w:footnote>
  <w:footnote w:type="continuationSeparator" w:id="0">
    <w:p w:rsidR="002C3174" w:rsidRDefault="002C3174" w:rsidP="00563A5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0714" w:rsidRPr="00110714" w:rsidRDefault="00F3604A" w:rsidP="00110714">
    <w:pPr>
      <w:pStyle w:val="Cabealho"/>
      <w:spacing w:after="0" w:line="240" w:lineRule="auto"/>
      <w:jc w:val="center"/>
      <w:rPr>
        <w:b/>
        <w:sz w:val="24"/>
        <w:szCs w:val="24"/>
      </w:rPr>
    </w:pPr>
    <w:r>
      <w:rPr>
        <w:noProof/>
      </w:rPr>
      <w:drawing>
        <wp:anchor distT="0" distB="0" distL="114300" distR="114300" simplePos="0" relativeHeight="251657728" behindDoc="0" locked="0" layoutInCell="1" allowOverlap="1">
          <wp:simplePos x="0" y="0"/>
          <wp:positionH relativeFrom="column">
            <wp:posOffset>72390</wp:posOffset>
          </wp:positionH>
          <wp:positionV relativeFrom="paragraph">
            <wp:posOffset>-104775</wp:posOffset>
          </wp:positionV>
          <wp:extent cx="581025" cy="647700"/>
          <wp:effectExtent l="19050" t="0" r="9525" b="0"/>
          <wp:wrapSquare wrapText="bothSides"/>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srcRect r="75555"/>
                  <a:stretch>
                    <a:fillRect/>
                  </a:stretch>
                </pic:blipFill>
                <pic:spPr bwMode="auto">
                  <a:xfrm>
                    <a:off x="0" y="0"/>
                    <a:ext cx="581025" cy="647700"/>
                  </a:xfrm>
                  <a:prstGeom prst="rect">
                    <a:avLst/>
                  </a:prstGeom>
                  <a:noFill/>
                  <a:ln w="9525">
                    <a:noFill/>
                    <a:miter lim="800000"/>
                    <a:headEnd/>
                    <a:tailEnd/>
                  </a:ln>
                </pic:spPr>
              </pic:pic>
            </a:graphicData>
          </a:graphic>
        </wp:anchor>
      </w:drawing>
    </w:r>
    <w:r w:rsidR="00110714" w:rsidRPr="00110714">
      <w:rPr>
        <w:b/>
        <w:sz w:val="24"/>
        <w:szCs w:val="24"/>
      </w:rPr>
      <w:t>SISTEMA INTELIGENTE DE TRANSPORTE URBANO – SITU</w:t>
    </w:r>
  </w:p>
  <w:p w:rsidR="00110714" w:rsidRDefault="00110714" w:rsidP="00110714">
    <w:pPr>
      <w:pStyle w:val="Cabealho"/>
      <w:spacing w:after="0" w:line="240" w:lineRule="auto"/>
      <w:jc w:val="center"/>
      <w:rPr>
        <w:b/>
        <w:sz w:val="24"/>
        <w:szCs w:val="24"/>
      </w:rPr>
    </w:pPr>
    <w:r w:rsidRPr="00110714">
      <w:rPr>
        <w:b/>
        <w:sz w:val="24"/>
        <w:szCs w:val="24"/>
      </w:rPr>
      <w:t>ESPECIFICAÇÃO FUNCIONAL</w:t>
    </w:r>
  </w:p>
  <w:p w:rsidR="00110714" w:rsidRPr="00110714" w:rsidRDefault="00110714" w:rsidP="00110714">
    <w:pPr>
      <w:pStyle w:val="Cabealho"/>
      <w:spacing w:after="0" w:line="240" w:lineRule="auto"/>
      <w:jc w:val="center"/>
      <w:rPr>
        <w:b/>
        <w:sz w:val="24"/>
        <w:szCs w:val="24"/>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17E6142"/>
    <w:multiLevelType w:val="hybridMultilevel"/>
    <w:tmpl w:val="E9807C0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1">
      <w:start w:val="1"/>
      <w:numFmt w:val="bullet"/>
      <w:lvlText w:val=""/>
      <w:lvlJc w:val="left"/>
      <w:pPr>
        <w:ind w:left="2160" w:hanging="360"/>
      </w:pPr>
      <w:rPr>
        <w:rFonts w:ascii="Symbol" w:hAnsi="Symbol"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nsid w:val="043935D9"/>
    <w:multiLevelType w:val="hybridMultilevel"/>
    <w:tmpl w:val="023AC044"/>
    <w:lvl w:ilvl="0" w:tplc="04160001">
      <w:start w:val="1"/>
      <w:numFmt w:val="bullet"/>
      <w:lvlText w:val=""/>
      <w:lvlJc w:val="left"/>
      <w:pPr>
        <w:ind w:left="3200" w:hanging="360"/>
      </w:pPr>
      <w:rPr>
        <w:rFonts w:ascii="Symbol" w:hAnsi="Symbol" w:hint="default"/>
      </w:rPr>
    </w:lvl>
    <w:lvl w:ilvl="1" w:tplc="04160003" w:tentative="1">
      <w:start w:val="1"/>
      <w:numFmt w:val="bullet"/>
      <w:lvlText w:val="o"/>
      <w:lvlJc w:val="left"/>
      <w:pPr>
        <w:ind w:left="3920" w:hanging="360"/>
      </w:pPr>
      <w:rPr>
        <w:rFonts w:ascii="Courier New" w:hAnsi="Courier New" w:hint="default"/>
      </w:rPr>
    </w:lvl>
    <w:lvl w:ilvl="2" w:tplc="04160005" w:tentative="1">
      <w:start w:val="1"/>
      <w:numFmt w:val="bullet"/>
      <w:lvlText w:val=""/>
      <w:lvlJc w:val="left"/>
      <w:pPr>
        <w:ind w:left="4640" w:hanging="360"/>
      </w:pPr>
      <w:rPr>
        <w:rFonts w:ascii="Wingdings" w:hAnsi="Wingdings" w:hint="default"/>
      </w:rPr>
    </w:lvl>
    <w:lvl w:ilvl="3" w:tplc="04160001" w:tentative="1">
      <w:start w:val="1"/>
      <w:numFmt w:val="bullet"/>
      <w:lvlText w:val=""/>
      <w:lvlJc w:val="left"/>
      <w:pPr>
        <w:ind w:left="5360" w:hanging="360"/>
      </w:pPr>
      <w:rPr>
        <w:rFonts w:ascii="Symbol" w:hAnsi="Symbol" w:hint="default"/>
      </w:rPr>
    </w:lvl>
    <w:lvl w:ilvl="4" w:tplc="04160003" w:tentative="1">
      <w:start w:val="1"/>
      <w:numFmt w:val="bullet"/>
      <w:lvlText w:val="o"/>
      <w:lvlJc w:val="left"/>
      <w:pPr>
        <w:ind w:left="6080" w:hanging="360"/>
      </w:pPr>
      <w:rPr>
        <w:rFonts w:ascii="Courier New" w:hAnsi="Courier New" w:hint="default"/>
      </w:rPr>
    </w:lvl>
    <w:lvl w:ilvl="5" w:tplc="04160005" w:tentative="1">
      <w:start w:val="1"/>
      <w:numFmt w:val="bullet"/>
      <w:lvlText w:val=""/>
      <w:lvlJc w:val="left"/>
      <w:pPr>
        <w:ind w:left="6800" w:hanging="360"/>
      </w:pPr>
      <w:rPr>
        <w:rFonts w:ascii="Wingdings" w:hAnsi="Wingdings" w:hint="default"/>
      </w:rPr>
    </w:lvl>
    <w:lvl w:ilvl="6" w:tplc="04160001" w:tentative="1">
      <w:start w:val="1"/>
      <w:numFmt w:val="bullet"/>
      <w:lvlText w:val=""/>
      <w:lvlJc w:val="left"/>
      <w:pPr>
        <w:ind w:left="7520" w:hanging="360"/>
      </w:pPr>
      <w:rPr>
        <w:rFonts w:ascii="Symbol" w:hAnsi="Symbol" w:hint="default"/>
      </w:rPr>
    </w:lvl>
    <w:lvl w:ilvl="7" w:tplc="04160003" w:tentative="1">
      <w:start w:val="1"/>
      <w:numFmt w:val="bullet"/>
      <w:lvlText w:val="o"/>
      <w:lvlJc w:val="left"/>
      <w:pPr>
        <w:ind w:left="8240" w:hanging="360"/>
      </w:pPr>
      <w:rPr>
        <w:rFonts w:ascii="Courier New" w:hAnsi="Courier New" w:hint="default"/>
      </w:rPr>
    </w:lvl>
    <w:lvl w:ilvl="8" w:tplc="04160005" w:tentative="1">
      <w:start w:val="1"/>
      <w:numFmt w:val="bullet"/>
      <w:lvlText w:val=""/>
      <w:lvlJc w:val="left"/>
      <w:pPr>
        <w:ind w:left="8960" w:hanging="360"/>
      </w:pPr>
      <w:rPr>
        <w:rFonts w:ascii="Wingdings" w:hAnsi="Wingdings" w:hint="default"/>
      </w:rPr>
    </w:lvl>
  </w:abstractNum>
  <w:abstractNum w:abstractNumId="3">
    <w:nsid w:val="0CD97FCF"/>
    <w:multiLevelType w:val="hybridMultilevel"/>
    <w:tmpl w:val="D43EED3C"/>
    <w:lvl w:ilvl="0" w:tplc="0416000F">
      <w:start w:val="1"/>
      <w:numFmt w:val="decimal"/>
      <w:lvlText w:val="%1."/>
      <w:lvlJc w:val="left"/>
      <w:pPr>
        <w:ind w:left="3200" w:hanging="360"/>
      </w:pPr>
      <w:rPr>
        <w:rFonts w:cs="Times New Roman" w:hint="default"/>
      </w:rPr>
    </w:lvl>
    <w:lvl w:ilvl="1" w:tplc="04160003" w:tentative="1">
      <w:start w:val="1"/>
      <w:numFmt w:val="bullet"/>
      <w:lvlText w:val="o"/>
      <w:lvlJc w:val="left"/>
      <w:pPr>
        <w:ind w:left="3920" w:hanging="360"/>
      </w:pPr>
      <w:rPr>
        <w:rFonts w:ascii="Courier New" w:hAnsi="Courier New" w:hint="default"/>
      </w:rPr>
    </w:lvl>
    <w:lvl w:ilvl="2" w:tplc="04160005" w:tentative="1">
      <w:start w:val="1"/>
      <w:numFmt w:val="bullet"/>
      <w:lvlText w:val=""/>
      <w:lvlJc w:val="left"/>
      <w:pPr>
        <w:ind w:left="4640" w:hanging="360"/>
      </w:pPr>
      <w:rPr>
        <w:rFonts w:ascii="Wingdings" w:hAnsi="Wingdings" w:hint="default"/>
      </w:rPr>
    </w:lvl>
    <w:lvl w:ilvl="3" w:tplc="04160001" w:tentative="1">
      <w:start w:val="1"/>
      <w:numFmt w:val="bullet"/>
      <w:lvlText w:val=""/>
      <w:lvlJc w:val="left"/>
      <w:pPr>
        <w:ind w:left="5360" w:hanging="360"/>
      </w:pPr>
      <w:rPr>
        <w:rFonts w:ascii="Symbol" w:hAnsi="Symbol" w:hint="default"/>
      </w:rPr>
    </w:lvl>
    <w:lvl w:ilvl="4" w:tplc="04160003" w:tentative="1">
      <w:start w:val="1"/>
      <w:numFmt w:val="bullet"/>
      <w:lvlText w:val="o"/>
      <w:lvlJc w:val="left"/>
      <w:pPr>
        <w:ind w:left="6080" w:hanging="360"/>
      </w:pPr>
      <w:rPr>
        <w:rFonts w:ascii="Courier New" w:hAnsi="Courier New" w:hint="default"/>
      </w:rPr>
    </w:lvl>
    <w:lvl w:ilvl="5" w:tplc="04160005" w:tentative="1">
      <w:start w:val="1"/>
      <w:numFmt w:val="bullet"/>
      <w:lvlText w:val=""/>
      <w:lvlJc w:val="left"/>
      <w:pPr>
        <w:ind w:left="6800" w:hanging="360"/>
      </w:pPr>
      <w:rPr>
        <w:rFonts w:ascii="Wingdings" w:hAnsi="Wingdings" w:hint="default"/>
      </w:rPr>
    </w:lvl>
    <w:lvl w:ilvl="6" w:tplc="04160001" w:tentative="1">
      <w:start w:val="1"/>
      <w:numFmt w:val="bullet"/>
      <w:lvlText w:val=""/>
      <w:lvlJc w:val="left"/>
      <w:pPr>
        <w:ind w:left="7520" w:hanging="360"/>
      </w:pPr>
      <w:rPr>
        <w:rFonts w:ascii="Symbol" w:hAnsi="Symbol" w:hint="default"/>
      </w:rPr>
    </w:lvl>
    <w:lvl w:ilvl="7" w:tplc="04160003" w:tentative="1">
      <w:start w:val="1"/>
      <w:numFmt w:val="bullet"/>
      <w:lvlText w:val="o"/>
      <w:lvlJc w:val="left"/>
      <w:pPr>
        <w:ind w:left="8240" w:hanging="360"/>
      </w:pPr>
      <w:rPr>
        <w:rFonts w:ascii="Courier New" w:hAnsi="Courier New" w:hint="default"/>
      </w:rPr>
    </w:lvl>
    <w:lvl w:ilvl="8" w:tplc="04160005" w:tentative="1">
      <w:start w:val="1"/>
      <w:numFmt w:val="bullet"/>
      <w:lvlText w:val=""/>
      <w:lvlJc w:val="left"/>
      <w:pPr>
        <w:ind w:left="8960" w:hanging="360"/>
      </w:pPr>
      <w:rPr>
        <w:rFonts w:ascii="Wingdings" w:hAnsi="Wingdings" w:hint="default"/>
      </w:rPr>
    </w:lvl>
  </w:abstractNum>
  <w:abstractNum w:abstractNumId="4">
    <w:nsid w:val="0DBB7B1D"/>
    <w:multiLevelType w:val="hybridMultilevel"/>
    <w:tmpl w:val="2E4A13AE"/>
    <w:lvl w:ilvl="0" w:tplc="B0FE7D88">
      <w:numFmt w:val="bullet"/>
      <w:lvlText w:val="•"/>
      <w:lvlJc w:val="left"/>
      <w:pPr>
        <w:ind w:left="720" w:hanging="360"/>
      </w:pPr>
      <w:rPr>
        <w:rFonts w:ascii="Arial" w:eastAsia="Times New Roman" w:hAnsi="Aria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nsid w:val="154533E4"/>
    <w:multiLevelType w:val="hybridMultilevel"/>
    <w:tmpl w:val="FAB6B454"/>
    <w:lvl w:ilvl="0" w:tplc="0416000F">
      <w:start w:val="1"/>
      <w:numFmt w:val="decimal"/>
      <w:lvlText w:val="%1."/>
      <w:lvlJc w:val="left"/>
      <w:pPr>
        <w:ind w:left="3200" w:hanging="360"/>
      </w:pPr>
      <w:rPr>
        <w:rFonts w:cs="Times New Roman" w:hint="default"/>
      </w:rPr>
    </w:lvl>
    <w:lvl w:ilvl="1" w:tplc="04160003" w:tentative="1">
      <w:start w:val="1"/>
      <w:numFmt w:val="bullet"/>
      <w:lvlText w:val="o"/>
      <w:lvlJc w:val="left"/>
      <w:pPr>
        <w:ind w:left="3920" w:hanging="360"/>
      </w:pPr>
      <w:rPr>
        <w:rFonts w:ascii="Courier New" w:hAnsi="Courier New" w:hint="default"/>
      </w:rPr>
    </w:lvl>
    <w:lvl w:ilvl="2" w:tplc="04160005" w:tentative="1">
      <w:start w:val="1"/>
      <w:numFmt w:val="bullet"/>
      <w:lvlText w:val=""/>
      <w:lvlJc w:val="left"/>
      <w:pPr>
        <w:ind w:left="4640" w:hanging="360"/>
      </w:pPr>
      <w:rPr>
        <w:rFonts w:ascii="Wingdings" w:hAnsi="Wingdings" w:hint="default"/>
      </w:rPr>
    </w:lvl>
    <w:lvl w:ilvl="3" w:tplc="04160001" w:tentative="1">
      <w:start w:val="1"/>
      <w:numFmt w:val="bullet"/>
      <w:lvlText w:val=""/>
      <w:lvlJc w:val="left"/>
      <w:pPr>
        <w:ind w:left="5360" w:hanging="360"/>
      </w:pPr>
      <w:rPr>
        <w:rFonts w:ascii="Symbol" w:hAnsi="Symbol" w:hint="default"/>
      </w:rPr>
    </w:lvl>
    <w:lvl w:ilvl="4" w:tplc="04160003" w:tentative="1">
      <w:start w:val="1"/>
      <w:numFmt w:val="bullet"/>
      <w:lvlText w:val="o"/>
      <w:lvlJc w:val="left"/>
      <w:pPr>
        <w:ind w:left="6080" w:hanging="360"/>
      </w:pPr>
      <w:rPr>
        <w:rFonts w:ascii="Courier New" w:hAnsi="Courier New" w:hint="default"/>
      </w:rPr>
    </w:lvl>
    <w:lvl w:ilvl="5" w:tplc="04160005" w:tentative="1">
      <w:start w:val="1"/>
      <w:numFmt w:val="bullet"/>
      <w:lvlText w:val=""/>
      <w:lvlJc w:val="left"/>
      <w:pPr>
        <w:ind w:left="6800" w:hanging="360"/>
      </w:pPr>
      <w:rPr>
        <w:rFonts w:ascii="Wingdings" w:hAnsi="Wingdings" w:hint="default"/>
      </w:rPr>
    </w:lvl>
    <w:lvl w:ilvl="6" w:tplc="04160001" w:tentative="1">
      <w:start w:val="1"/>
      <w:numFmt w:val="bullet"/>
      <w:lvlText w:val=""/>
      <w:lvlJc w:val="left"/>
      <w:pPr>
        <w:ind w:left="7520" w:hanging="360"/>
      </w:pPr>
      <w:rPr>
        <w:rFonts w:ascii="Symbol" w:hAnsi="Symbol" w:hint="default"/>
      </w:rPr>
    </w:lvl>
    <w:lvl w:ilvl="7" w:tplc="04160003" w:tentative="1">
      <w:start w:val="1"/>
      <w:numFmt w:val="bullet"/>
      <w:lvlText w:val="o"/>
      <w:lvlJc w:val="left"/>
      <w:pPr>
        <w:ind w:left="8240" w:hanging="360"/>
      </w:pPr>
      <w:rPr>
        <w:rFonts w:ascii="Courier New" w:hAnsi="Courier New" w:hint="default"/>
      </w:rPr>
    </w:lvl>
    <w:lvl w:ilvl="8" w:tplc="04160005" w:tentative="1">
      <w:start w:val="1"/>
      <w:numFmt w:val="bullet"/>
      <w:lvlText w:val=""/>
      <w:lvlJc w:val="left"/>
      <w:pPr>
        <w:ind w:left="8960" w:hanging="360"/>
      </w:pPr>
      <w:rPr>
        <w:rFonts w:ascii="Wingdings" w:hAnsi="Wingdings" w:hint="default"/>
      </w:rPr>
    </w:lvl>
  </w:abstractNum>
  <w:abstractNum w:abstractNumId="6">
    <w:nsid w:val="177641AC"/>
    <w:multiLevelType w:val="hybridMultilevel"/>
    <w:tmpl w:val="2BE0AA3E"/>
    <w:lvl w:ilvl="0" w:tplc="04160001">
      <w:start w:val="1"/>
      <w:numFmt w:val="bullet"/>
      <w:lvlText w:val=""/>
      <w:lvlJc w:val="left"/>
      <w:pPr>
        <w:ind w:left="3200" w:hanging="360"/>
      </w:pPr>
      <w:rPr>
        <w:rFonts w:ascii="Symbol" w:hAnsi="Symbol" w:hint="default"/>
      </w:rPr>
    </w:lvl>
    <w:lvl w:ilvl="1" w:tplc="04160003" w:tentative="1">
      <w:start w:val="1"/>
      <w:numFmt w:val="bullet"/>
      <w:lvlText w:val="o"/>
      <w:lvlJc w:val="left"/>
      <w:pPr>
        <w:ind w:left="3920" w:hanging="360"/>
      </w:pPr>
      <w:rPr>
        <w:rFonts w:ascii="Courier New" w:hAnsi="Courier New" w:hint="default"/>
      </w:rPr>
    </w:lvl>
    <w:lvl w:ilvl="2" w:tplc="04160005" w:tentative="1">
      <w:start w:val="1"/>
      <w:numFmt w:val="bullet"/>
      <w:lvlText w:val=""/>
      <w:lvlJc w:val="left"/>
      <w:pPr>
        <w:ind w:left="4640" w:hanging="360"/>
      </w:pPr>
      <w:rPr>
        <w:rFonts w:ascii="Wingdings" w:hAnsi="Wingdings" w:hint="default"/>
      </w:rPr>
    </w:lvl>
    <w:lvl w:ilvl="3" w:tplc="04160001" w:tentative="1">
      <w:start w:val="1"/>
      <w:numFmt w:val="bullet"/>
      <w:lvlText w:val=""/>
      <w:lvlJc w:val="left"/>
      <w:pPr>
        <w:ind w:left="5360" w:hanging="360"/>
      </w:pPr>
      <w:rPr>
        <w:rFonts w:ascii="Symbol" w:hAnsi="Symbol" w:hint="default"/>
      </w:rPr>
    </w:lvl>
    <w:lvl w:ilvl="4" w:tplc="04160003" w:tentative="1">
      <w:start w:val="1"/>
      <w:numFmt w:val="bullet"/>
      <w:lvlText w:val="o"/>
      <w:lvlJc w:val="left"/>
      <w:pPr>
        <w:ind w:left="6080" w:hanging="360"/>
      </w:pPr>
      <w:rPr>
        <w:rFonts w:ascii="Courier New" w:hAnsi="Courier New" w:hint="default"/>
      </w:rPr>
    </w:lvl>
    <w:lvl w:ilvl="5" w:tplc="04160005" w:tentative="1">
      <w:start w:val="1"/>
      <w:numFmt w:val="bullet"/>
      <w:lvlText w:val=""/>
      <w:lvlJc w:val="left"/>
      <w:pPr>
        <w:ind w:left="6800" w:hanging="360"/>
      </w:pPr>
      <w:rPr>
        <w:rFonts w:ascii="Wingdings" w:hAnsi="Wingdings" w:hint="default"/>
      </w:rPr>
    </w:lvl>
    <w:lvl w:ilvl="6" w:tplc="04160001" w:tentative="1">
      <w:start w:val="1"/>
      <w:numFmt w:val="bullet"/>
      <w:lvlText w:val=""/>
      <w:lvlJc w:val="left"/>
      <w:pPr>
        <w:ind w:left="7520" w:hanging="360"/>
      </w:pPr>
      <w:rPr>
        <w:rFonts w:ascii="Symbol" w:hAnsi="Symbol" w:hint="default"/>
      </w:rPr>
    </w:lvl>
    <w:lvl w:ilvl="7" w:tplc="04160003" w:tentative="1">
      <w:start w:val="1"/>
      <w:numFmt w:val="bullet"/>
      <w:lvlText w:val="o"/>
      <w:lvlJc w:val="left"/>
      <w:pPr>
        <w:ind w:left="8240" w:hanging="360"/>
      </w:pPr>
      <w:rPr>
        <w:rFonts w:ascii="Courier New" w:hAnsi="Courier New" w:hint="default"/>
      </w:rPr>
    </w:lvl>
    <w:lvl w:ilvl="8" w:tplc="04160005" w:tentative="1">
      <w:start w:val="1"/>
      <w:numFmt w:val="bullet"/>
      <w:lvlText w:val=""/>
      <w:lvlJc w:val="left"/>
      <w:pPr>
        <w:ind w:left="8960" w:hanging="360"/>
      </w:pPr>
      <w:rPr>
        <w:rFonts w:ascii="Wingdings" w:hAnsi="Wingdings" w:hint="default"/>
      </w:rPr>
    </w:lvl>
  </w:abstractNum>
  <w:abstractNum w:abstractNumId="7">
    <w:nsid w:val="1C7F7949"/>
    <w:multiLevelType w:val="hybridMultilevel"/>
    <w:tmpl w:val="656C4A88"/>
    <w:lvl w:ilvl="0" w:tplc="0416000F">
      <w:start w:val="1"/>
      <w:numFmt w:val="decimal"/>
      <w:lvlText w:val="%1."/>
      <w:lvlJc w:val="left"/>
      <w:pPr>
        <w:ind w:left="720" w:hanging="360"/>
      </w:pPr>
      <w:rPr>
        <w:rFonts w:cs="Times New Roman"/>
      </w:rPr>
    </w:lvl>
    <w:lvl w:ilvl="1" w:tplc="04160019" w:tentative="1">
      <w:start w:val="1"/>
      <w:numFmt w:val="lowerLetter"/>
      <w:lvlText w:val="%2."/>
      <w:lvlJc w:val="left"/>
      <w:pPr>
        <w:ind w:left="1440" w:hanging="360"/>
      </w:pPr>
      <w:rPr>
        <w:rFonts w:cs="Times New Roman"/>
      </w:rPr>
    </w:lvl>
    <w:lvl w:ilvl="2" w:tplc="0416001B" w:tentative="1">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8">
    <w:nsid w:val="1D40685B"/>
    <w:multiLevelType w:val="hybridMultilevel"/>
    <w:tmpl w:val="8EF01CD6"/>
    <w:lvl w:ilvl="0" w:tplc="BC7A4A7A">
      <w:numFmt w:val="bullet"/>
      <w:lvlText w:val="•"/>
      <w:lvlJc w:val="left"/>
      <w:pPr>
        <w:ind w:left="1780" w:hanging="360"/>
      </w:pPr>
      <w:rPr>
        <w:rFonts w:ascii="Arial" w:eastAsia="Times New Roman" w:hAnsi="Arial" w:hint="default"/>
      </w:rPr>
    </w:lvl>
    <w:lvl w:ilvl="1" w:tplc="04160003" w:tentative="1">
      <w:start w:val="1"/>
      <w:numFmt w:val="bullet"/>
      <w:lvlText w:val="o"/>
      <w:lvlJc w:val="left"/>
      <w:pPr>
        <w:ind w:left="1440" w:hanging="360"/>
      </w:pPr>
      <w:rPr>
        <w:rFonts w:ascii="Courier New" w:hAnsi="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1D83606A"/>
    <w:multiLevelType w:val="hybridMultilevel"/>
    <w:tmpl w:val="203CF994"/>
    <w:lvl w:ilvl="0" w:tplc="04160017">
      <w:start w:val="1"/>
      <w:numFmt w:val="lowerLetter"/>
      <w:lvlText w:val="%1)"/>
      <w:lvlJc w:val="left"/>
      <w:pPr>
        <w:ind w:left="578" w:hanging="360"/>
      </w:pPr>
    </w:lvl>
    <w:lvl w:ilvl="1" w:tplc="04160019" w:tentative="1">
      <w:start w:val="1"/>
      <w:numFmt w:val="lowerLetter"/>
      <w:lvlText w:val="%2."/>
      <w:lvlJc w:val="left"/>
      <w:pPr>
        <w:ind w:left="1298" w:hanging="360"/>
      </w:pPr>
    </w:lvl>
    <w:lvl w:ilvl="2" w:tplc="0416001B" w:tentative="1">
      <w:start w:val="1"/>
      <w:numFmt w:val="lowerRoman"/>
      <w:lvlText w:val="%3."/>
      <w:lvlJc w:val="right"/>
      <w:pPr>
        <w:ind w:left="2018" w:hanging="180"/>
      </w:pPr>
    </w:lvl>
    <w:lvl w:ilvl="3" w:tplc="0416000F" w:tentative="1">
      <w:start w:val="1"/>
      <w:numFmt w:val="decimal"/>
      <w:lvlText w:val="%4."/>
      <w:lvlJc w:val="left"/>
      <w:pPr>
        <w:ind w:left="2738" w:hanging="360"/>
      </w:pPr>
    </w:lvl>
    <w:lvl w:ilvl="4" w:tplc="04160019" w:tentative="1">
      <w:start w:val="1"/>
      <w:numFmt w:val="lowerLetter"/>
      <w:lvlText w:val="%5."/>
      <w:lvlJc w:val="left"/>
      <w:pPr>
        <w:ind w:left="3458" w:hanging="360"/>
      </w:pPr>
    </w:lvl>
    <w:lvl w:ilvl="5" w:tplc="0416001B" w:tentative="1">
      <w:start w:val="1"/>
      <w:numFmt w:val="lowerRoman"/>
      <w:lvlText w:val="%6."/>
      <w:lvlJc w:val="right"/>
      <w:pPr>
        <w:ind w:left="4178" w:hanging="180"/>
      </w:pPr>
    </w:lvl>
    <w:lvl w:ilvl="6" w:tplc="0416000F" w:tentative="1">
      <w:start w:val="1"/>
      <w:numFmt w:val="decimal"/>
      <w:lvlText w:val="%7."/>
      <w:lvlJc w:val="left"/>
      <w:pPr>
        <w:ind w:left="4898" w:hanging="360"/>
      </w:pPr>
    </w:lvl>
    <w:lvl w:ilvl="7" w:tplc="04160019" w:tentative="1">
      <w:start w:val="1"/>
      <w:numFmt w:val="lowerLetter"/>
      <w:lvlText w:val="%8."/>
      <w:lvlJc w:val="left"/>
      <w:pPr>
        <w:ind w:left="5618" w:hanging="360"/>
      </w:pPr>
    </w:lvl>
    <w:lvl w:ilvl="8" w:tplc="0416001B" w:tentative="1">
      <w:start w:val="1"/>
      <w:numFmt w:val="lowerRoman"/>
      <w:lvlText w:val="%9."/>
      <w:lvlJc w:val="right"/>
      <w:pPr>
        <w:ind w:left="6338" w:hanging="180"/>
      </w:pPr>
    </w:lvl>
  </w:abstractNum>
  <w:abstractNum w:abstractNumId="10">
    <w:nsid w:val="1F0964B8"/>
    <w:multiLevelType w:val="hybridMultilevel"/>
    <w:tmpl w:val="8B90B608"/>
    <w:lvl w:ilvl="0" w:tplc="0416000F">
      <w:start w:val="1"/>
      <w:numFmt w:val="decimal"/>
      <w:lvlText w:val="%1."/>
      <w:lvlJc w:val="left"/>
      <w:pPr>
        <w:ind w:left="2140" w:hanging="360"/>
      </w:pPr>
      <w:rPr>
        <w:rFonts w:cs="Times New Roman"/>
      </w:rPr>
    </w:lvl>
    <w:lvl w:ilvl="1" w:tplc="04160019" w:tentative="1">
      <w:start w:val="1"/>
      <w:numFmt w:val="lowerLetter"/>
      <w:lvlText w:val="%2."/>
      <w:lvlJc w:val="left"/>
      <w:pPr>
        <w:ind w:left="2860" w:hanging="360"/>
      </w:pPr>
      <w:rPr>
        <w:rFonts w:cs="Times New Roman"/>
      </w:rPr>
    </w:lvl>
    <w:lvl w:ilvl="2" w:tplc="0416001B" w:tentative="1">
      <w:start w:val="1"/>
      <w:numFmt w:val="lowerRoman"/>
      <w:lvlText w:val="%3."/>
      <w:lvlJc w:val="right"/>
      <w:pPr>
        <w:ind w:left="3580" w:hanging="180"/>
      </w:pPr>
      <w:rPr>
        <w:rFonts w:cs="Times New Roman"/>
      </w:rPr>
    </w:lvl>
    <w:lvl w:ilvl="3" w:tplc="0416000F" w:tentative="1">
      <w:start w:val="1"/>
      <w:numFmt w:val="decimal"/>
      <w:lvlText w:val="%4."/>
      <w:lvlJc w:val="left"/>
      <w:pPr>
        <w:ind w:left="4300" w:hanging="360"/>
      </w:pPr>
      <w:rPr>
        <w:rFonts w:cs="Times New Roman"/>
      </w:rPr>
    </w:lvl>
    <w:lvl w:ilvl="4" w:tplc="04160019" w:tentative="1">
      <w:start w:val="1"/>
      <w:numFmt w:val="lowerLetter"/>
      <w:lvlText w:val="%5."/>
      <w:lvlJc w:val="left"/>
      <w:pPr>
        <w:ind w:left="5020" w:hanging="360"/>
      </w:pPr>
      <w:rPr>
        <w:rFonts w:cs="Times New Roman"/>
      </w:rPr>
    </w:lvl>
    <w:lvl w:ilvl="5" w:tplc="0416001B" w:tentative="1">
      <w:start w:val="1"/>
      <w:numFmt w:val="lowerRoman"/>
      <w:lvlText w:val="%6."/>
      <w:lvlJc w:val="right"/>
      <w:pPr>
        <w:ind w:left="5740" w:hanging="180"/>
      </w:pPr>
      <w:rPr>
        <w:rFonts w:cs="Times New Roman"/>
      </w:rPr>
    </w:lvl>
    <w:lvl w:ilvl="6" w:tplc="0416000F" w:tentative="1">
      <w:start w:val="1"/>
      <w:numFmt w:val="decimal"/>
      <w:lvlText w:val="%7."/>
      <w:lvlJc w:val="left"/>
      <w:pPr>
        <w:ind w:left="6460" w:hanging="360"/>
      </w:pPr>
      <w:rPr>
        <w:rFonts w:cs="Times New Roman"/>
      </w:rPr>
    </w:lvl>
    <w:lvl w:ilvl="7" w:tplc="04160019" w:tentative="1">
      <w:start w:val="1"/>
      <w:numFmt w:val="lowerLetter"/>
      <w:lvlText w:val="%8."/>
      <w:lvlJc w:val="left"/>
      <w:pPr>
        <w:ind w:left="7180" w:hanging="360"/>
      </w:pPr>
      <w:rPr>
        <w:rFonts w:cs="Times New Roman"/>
      </w:rPr>
    </w:lvl>
    <w:lvl w:ilvl="8" w:tplc="0416001B" w:tentative="1">
      <w:start w:val="1"/>
      <w:numFmt w:val="lowerRoman"/>
      <w:lvlText w:val="%9."/>
      <w:lvlJc w:val="right"/>
      <w:pPr>
        <w:ind w:left="7900" w:hanging="180"/>
      </w:pPr>
      <w:rPr>
        <w:rFonts w:cs="Times New Roman"/>
      </w:rPr>
    </w:lvl>
  </w:abstractNum>
  <w:abstractNum w:abstractNumId="11">
    <w:nsid w:val="244F3408"/>
    <w:multiLevelType w:val="hybridMultilevel"/>
    <w:tmpl w:val="9FCAB544"/>
    <w:lvl w:ilvl="0" w:tplc="BC7A4A7A">
      <w:numFmt w:val="bullet"/>
      <w:lvlText w:val="•"/>
      <w:lvlJc w:val="left"/>
      <w:pPr>
        <w:ind w:left="1780" w:hanging="360"/>
      </w:pPr>
      <w:rPr>
        <w:rFonts w:ascii="Arial" w:eastAsia="Times New Roman" w:hAnsi="Arial" w:hint="default"/>
      </w:rPr>
    </w:lvl>
    <w:lvl w:ilvl="1" w:tplc="04160003" w:tentative="1">
      <w:start w:val="1"/>
      <w:numFmt w:val="bullet"/>
      <w:lvlText w:val="o"/>
      <w:lvlJc w:val="left"/>
      <w:pPr>
        <w:ind w:left="1440" w:hanging="360"/>
      </w:pPr>
      <w:rPr>
        <w:rFonts w:ascii="Courier New" w:hAnsi="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245A3ECB"/>
    <w:multiLevelType w:val="hybridMultilevel"/>
    <w:tmpl w:val="B9BABEC2"/>
    <w:lvl w:ilvl="0" w:tplc="F6BE9850">
      <w:start w:val="1"/>
      <w:numFmt w:val="lowerLetter"/>
      <w:lvlText w:val="%1)"/>
      <w:lvlJc w:val="left"/>
      <w:pPr>
        <w:ind w:left="218" w:hanging="360"/>
      </w:pPr>
      <w:rPr>
        <w:rFonts w:hint="default"/>
      </w:rPr>
    </w:lvl>
    <w:lvl w:ilvl="1" w:tplc="04160019" w:tentative="1">
      <w:start w:val="1"/>
      <w:numFmt w:val="lowerLetter"/>
      <w:lvlText w:val="%2."/>
      <w:lvlJc w:val="left"/>
      <w:pPr>
        <w:ind w:left="938" w:hanging="360"/>
      </w:pPr>
    </w:lvl>
    <w:lvl w:ilvl="2" w:tplc="0416001B" w:tentative="1">
      <w:start w:val="1"/>
      <w:numFmt w:val="lowerRoman"/>
      <w:lvlText w:val="%3."/>
      <w:lvlJc w:val="right"/>
      <w:pPr>
        <w:ind w:left="1658" w:hanging="180"/>
      </w:pPr>
    </w:lvl>
    <w:lvl w:ilvl="3" w:tplc="0416000F" w:tentative="1">
      <w:start w:val="1"/>
      <w:numFmt w:val="decimal"/>
      <w:lvlText w:val="%4."/>
      <w:lvlJc w:val="left"/>
      <w:pPr>
        <w:ind w:left="2378" w:hanging="360"/>
      </w:pPr>
    </w:lvl>
    <w:lvl w:ilvl="4" w:tplc="04160019" w:tentative="1">
      <w:start w:val="1"/>
      <w:numFmt w:val="lowerLetter"/>
      <w:lvlText w:val="%5."/>
      <w:lvlJc w:val="left"/>
      <w:pPr>
        <w:ind w:left="3098" w:hanging="360"/>
      </w:pPr>
    </w:lvl>
    <w:lvl w:ilvl="5" w:tplc="0416001B" w:tentative="1">
      <w:start w:val="1"/>
      <w:numFmt w:val="lowerRoman"/>
      <w:lvlText w:val="%6."/>
      <w:lvlJc w:val="right"/>
      <w:pPr>
        <w:ind w:left="3818" w:hanging="180"/>
      </w:pPr>
    </w:lvl>
    <w:lvl w:ilvl="6" w:tplc="0416000F" w:tentative="1">
      <w:start w:val="1"/>
      <w:numFmt w:val="decimal"/>
      <w:lvlText w:val="%7."/>
      <w:lvlJc w:val="left"/>
      <w:pPr>
        <w:ind w:left="4538" w:hanging="360"/>
      </w:pPr>
    </w:lvl>
    <w:lvl w:ilvl="7" w:tplc="04160019" w:tentative="1">
      <w:start w:val="1"/>
      <w:numFmt w:val="lowerLetter"/>
      <w:lvlText w:val="%8."/>
      <w:lvlJc w:val="left"/>
      <w:pPr>
        <w:ind w:left="5258" w:hanging="360"/>
      </w:pPr>
    </w:lvl>
    <w:lvl w:ilvl="8" w:tplc="0416001B" w:tentative="1">
      <w:start w:val="1"/>
      <w:numFmt w:val="lowerRoman"/>
      <w:lvlText w:val="%9."/>
      <w:lvlJc w:val="right"/>
      <w:pPr>
        <w:ind w:left="5978" w:hanging="180"/>
      </w:pPr>
    </w:lvl>
  </w:abstractNum>
  <w:abstractNum w:abstractNumId="13">
    <w:nsid w:val="27FC1D14"/>
    <w:multiLevelType w:val="hybridMultilevel"/>
    <w:tmpl w:val="90B84698"/>
    <w:lvl w:ilvl="0" w:tplc="0416000F">
      <w:start w:val="1"/>
      <w:numFmt w:val="decimal"/>
      <w:lvlText w:val="%1."/>
      <w:lvlJc w:val="left"/>
      <w:pPr>
        <w:ind w:left="2140" w:hanging="360"/>
      </w:pPr>
      <w:rPr>
        <w:rFonts w:cs="Times New Roman"/>
      </w:rPr>
    </w:lvl>
    <w:lvl w:ilvl="1" w:tplc="04160019" w:tentative="1">
      <w:start w:val="1"/>
      <w:numFmt w:val="lowerLetter"/>
      <w:lvlText w:val="%2."/>
      <w:lvlJc w:val="left"/>
      <w:pPr>
        <w:ind w:left="2860" w:hanging="360"/>
      </w:pPr>
      <w:rPr>
        <w:rFonts w:cs="Times New Roman"/>
      </w:rPr>
    </w:lvl>
    <w:lvl w:ilvl="2" w:tplc="0416001B" w:tentative="1">
      <w:start w:val="1"/>
      <w:numFmt w:val="lowerRoman"/>
      <w:lvlText w:val="%3."/>
      <w:lvlJc w:val="right"/>
      <w:pPr>
        <w:ind w:left="3580" w:hanging="180"/>
      </w:pPr>
      <w:rPr>
        <w:rFonts w:cs="Times New Roman"/>
      </w:rPr>
    </w:lvl>
    <w:lvl w:ilvl="3" w:tplc="0416000F" w:tentative="1">
      <w:start w:val="1"/>
      <w:numFmt w:val="decimal"/>
      <w:lvlText w:val="%4."/>
      <w:lvlJc w:val="left"/>
      <w:pPr>
        <w:ind w:left="4300" w:hanging="360"/>
      </w:pPr>
      <w:rPr>
        <w:rFonts w:cs="Times New Roman"/>
      </w:rPr>
    </w:lvl>
    <w:lvl w:ilvl="4" w:tplc="04160019" w:tentative="1">
      <w:start w:val="1"/>
      <w:numFmt w:val="lowerLetter"/>
      <w:lvlText w:val="%5."/>
      <w:lvlJc w:val="left"/>
      <w:pPr>
        <w:ind w:left="5020" w:hanging="360"/>
      </w:pPr>
      <w:rPr>
        <w:rFonts w:cs="Times New Roman"/>
      </w:rPr>
    </w:lvl>
    <w:lvl w:ilvl="5" w:tplc="0416001B" w:tentative="1">
      <w:start w:val="1"/>
      <w:numFmt w:val="lowerRoman"/>
      <w:lvlText w:val="%6."/>
      <w:lvlJc w:val="right"/>
      <w:pPr>
        <w:ind w:left="5740" w:hanging="180"/>
      </w:pPr>
      <w:rPr>
        <w:rFonts w:cs="Times New Roman"/>
      </w:rPr>
    </w:lvl>
    <w:lvl w:ilvl="6" w:tplc="0416000F" w:tentative="1">
      <w:start w:val="1"/>
      <w:numFmt w:val="decimal"/>
      <w:lvlText w:val="%7."/>
      <w:lvlJc w:val="left"/>
      <w:pPr>
        <w:ind w:left="6460" w:hanging="360"/>
      </w:pPr>
      <w:rPr>
        <w:rFonts w:cs="Times New Roman"/>
      </w:rPr>
    </w:lvl>
    <w:lvl w:ilvl="7" w:tplc="04160019" w:tentative="1">
      <w:start w:val="1"/>
      <w:numFmt w:val="lowerLetter"/>
      <w:lvlText w:val="%8."/>
      <w:lvlJc w:val="left"/>
      <w:pPr>
        <w:ind w:left="7180" w:hanging="360"/>
      </w:pPr>
      <w:rPr>
        <w:rFonts w:cs="Times New Roman"/>
      </w:rPr>
    </w:lvl>
    <w:lvl w:ilvl="8" w:tplc="0416001B" w:tentative="1">
      <w:start w:val="1"/>
      <w:numFmt w:val="lowerRoman"/>
      <w:lvlText w:val="%9."/>
      <w:lvlJc w:val="right"/>
      <w:pPr>
        <w:ind w:left="7900" w:hanging="180"/>
      </w:pPr>
      <w:rPr>
        <w:rFonts w:cs="Times New Roman"/>
      </w:rPr>
    </w:lvl>
  </w:abstractNum>
  <w:abstractNum w:abstractNumId="14">
    <w:nsid w:val="2C795F3D"/>
    <w:multiLevelType w:val="hybridMultilevel"/>
    <w:tmpl w:val="ED3821DA"/>
    <w:lvl w:ilvl="0" w:tplc="0416000F">
      <w:start w:val="1"/>
      <w:numFmt w:val="decimal"/>
      <w:lvlText w:val="%1."/>
      <w:lvlJc w:val="left"/>
      <w:pPr>
        <w:ind w:left="720" w:hanging="360"/>
      </w:pPr>
      <w:rPr>
        <w:rFonts w:cs="Times New Roman"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nsid w:val="493122FA"/>
    <w:multiLevelType w:val="hybridMultilevel"/>
    <w:tmpl w:val="071897E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49864D04"/>
    <w:multiLevelType w:val="hybridMultilevel"/>
    <w:tmpl w:val="40B86588"/>
    <w:lvl w:ilvl="0" w:tplc="327AE97E">
      <w:start w:val="1"/>
      <w:numFmt w:val="lowerLetter"/>
      <w:lvlText w:val="%1)"/>
      <w:lvlJc w:val="left"/>
      <w:pPr>
        <w:ind w:left="218" w:hanging="360"/>
      </w:pPr>
      <w:rPr>
        <w:rFonts w:hint="default"/>
      </w:rPr>
    </w:lvl>
    <w:lvl w:ilvl="1" w:tplc="04160019" w:tentative="1">
      <w:start w:val="1"/>
      <w:numFmt w:val="lowerLetter"/>
      <w:lvlText w:val="%2."/>
      <w:lvlJc w:val="left"/>
      <w:pPr>
        <w:ind w:left="938" w:hanging="360"/>
      </w:pPr>
    </w:lvl>
    <w:lvl w:ilvl="2" w:tplc="0416001B" w:tentative="1">
      <w:start w:val="1"/>
      <w:numFmt w:val="lowerRoman"/>
      <w:lvlText w:val="%3."/>
      <w:lvlJc w:val="right"/>
      <w:pPr>
        <w:ind w:left="1658" w:hanging="180"/>
      </w:pPr>
    </w:lvl>
    <w:lvl w:ilvl="3" w:tplc="0416000F" w:tentative="1">
      <w:start w:val="1"/>
      <w:numFmt w:val="decimal"/>
      <w:lvlText w:val="%4."/>
      <w:lvlJc w:val="left"/>
      <w:pPr>
        <w:ind w:left="2378" w:hanging="360"/>
      </w:pPr>
    </w:lvl>
    <w:lvl w:ilvl="4" w:tplc="04160019" w:tentative="1">
      <w:start w:val="1"/>
      <w:numFmt w:val="lowerLetter"/>
      <w:lvlText w:val="%5."/>
      <w:lvlJc w:val="left"/>
      <w:pPr>
        <w:ind w:left="3098" w:hanging="360"/>
      </w:pPr>
    </w:lvl>
    <w:lvl w:ilvl="5" w:tplc="0416001B" w:tentative="1">
      <w:start w:val="1"/>
      <w:numFmt w:val="lowerRoman"/>
      <w:lvlText w:val="%6."/>
      <w:lvlJc w:val="right"/>
      <w:pPr>
        <w:ind w:left="3818" w:hanging="180"/>
      </w:pPr>
    </w:lvl>
    <w:lvl w:ilvl="6" w:tplc="0416000F" w:tentative="1">
      <w:start w:val="1"/>
      <w:numFmt w:val="decimal"/>
      <w:lvlText w:val="%7."/>
      <w:lvlJc w:val="left"/>
      <w:pPr>
        <w:ind w:left="4538" w:hanging="360"/>
      </w:pPr>
    </w:lvl>
    <w:lvl w:ilvl="7" w:tplc="04160019" w:tentative="1">
      <w:start w:val="1"/>
      <w:numFmt w:val="lowerLetter"/>
      <w:lvlText w:val="%8."/>
      <w:lvlJc w:val="left"/>
      <w:pPr>
        <w:ind w:left="5258" w:hanging="360"/>
      </w:pPr>
    </w:lvl>
    <w:lvl w:ilvl="8" w:tplc="0416001B" w:tentative="1">
      <w:start w:val="1"/>
      <w:numFmt w:val="lowerRoman"/>
      <w:lvlText w:val="%9."/>
      <w:lvlJc w:val="right"/>
      <w:pPr>
        <w:ind w:left="5978" w:hanging="180"/>
      </w:pPr>
    </w:lvl>
  </w:abstractNum>
  <w:abstractNum w:abstractNumId="17">
    <w:nsid w:val="49CA19D6"/>
    <w:multiLevelType w:val="hybridMultilevel"/>
    <w:tmpl w:val="D07823FA"/>
    <w:lvl w:ilvl="0" w:tplc="04160001">
      <w:start w:val="1"/>
      <w:numFmt w:val="bullet"/>
      <w:lvlText w:val=""/>
      <w:lvlJc w:val="left"/>
      <w:pPr>
        <w:ind w:left="2140" w:hanging="360"/>
      </w:pPr>
      <w:rPr>
        <w:rFonts w:ascii="Symbol" w:hAnsi="Symbol" w:hint="default"/>
      </w:rPr>
    </w:lvl>
    <w:lvl w:ilvl="1" w:tplc="04160003" w:tentative="1">
      <w:start w:val="1"/>
      <w:numFmt w:val="bullet"/>
      <w:pStyle w:val="Ttulo2"/>
      <w:lvlText w:val="o"/>
      <w:lvlJc w:val="left"/>
      <w:pPr>
        <w:ind w:left="2860" w:hanging="360"/>
      </w:pPr>
      <w:rPr>
        <w:rFonts w:ascii="Courier New" w:hAnsi="Courier New" w:hint="default"/>
      </w:rPr>
    </w:lvl>
    <w:lvl w:ilvl="2" w:tplc="04160005" w:tentative="1">
      <w:start w:val="1"/>
      <w:numFmt w:val="bullet"/>
      <w:lvlText w:val=""/>
      <w:lvlJc w:val="left"/>
      <w:pPr>
        <w:ind w:left="3580" w:hanging="360"/>
      </w:pPr>
      <w:rPr>
        <w:rFonts w:ascii="Wingdings" w:hAnsi="Wingdings" w:hint="default"/>
      </w:rPr>
    </w:lvl>
    <w:lvl w:ilvl="3" w:tplc="04160001" w:tentative="1">
      <w:start w:val="1"/>
      <w:numFmt w:val="bullet"/>
      <w:lvlText w:val=""/>
      <w:lvlJc w:val="left"/>
      <w:pPr>
        <w:ind w:left="4300" w:hanging="360"/>
      </w:pPr>
      <w:rPr>
        <w:rFonts w:ascii="Symbol" w:hAnsi="Symbol" w:hint="default"/>
      </w:rPr>
    </w:lvl>
    <w:lvl w:ilvl="4" w:tplc="04160003" w:tentative="1">
      <w:start w:val="1"/>
      <w:numFmt w:val="bullet"/>
      <w:lvlText w:val="o"/>
      <w:lvlJc w:val="left"/>
      <w:pPr>
        <w:ind w:left="5020" w:hanging="360"/>
      </w:pPr>
      <w:rPr>
        <w:rFonts w:ascii="Courier New" w:hAnsi="Courier New" w:hint="default"/>
      </w:rPr>
    </w:lvl>
    <w:lvl w:ilvl="5" w:tplc="04160005" w:tentative="1">
      <w:start w:val="1"/>
      <w:numFmt w:val="bullet"/>
      <w:lvlText w:val=""/>
      <w:lvlJc w:val="left"/>
      <w:pPr>
        <w:ind w:left="5740" w:hanging="360"/>
      </w:pPr>
      <w:rPr>
        <w:rFonts w:ascii="Wingdings" w:hAnsi="Wingdings" w:hint="default"/>
      </w:rPr>
    </w:lvl>
    <w:lvl w:ilvl="6" w:tplc="04160001" w:tentative="1">
      <w:start w:val="1"/>
      <w:numFmt w:val="bullet"/>
      <w:lvlText w:val=""/>
      <w:lvlJc w:val="left"/>
      <w:pPr>
        <w:ind w:left="6460" w:hanging="360"/>
      </w:pPr>
      <w:rPr>
        <w:rFonts w:ascii="Symbol" w:hAnsi="Symbol" w:hint="default"/>
      </w:rPr>
    </w:lvl>
    <w:lvl w:ilvl="7" w:tplc="04160003" w:tentative="1">
      <w:start w:val="1"/>
      <w:numFmt w:val="bullet"/>
      <w:lvlText w:val="o"/>
      <w:lvlJc w:val="left"/>
      <w:pPr>
        <w:ind w:left="7180" w:hanging="360"/>
      </w:pPr>
      <w:rPr>
        <w:rFonts w:ascii="Courier New" w:hAnsi="Courier New" w:hint="default"/>
      </w:rPr>
    </w:lvl>
    <w:lvl w:ilvl="8" w:tplc="04160005" w:tentative="1">
      <w:start w:val="1"/>
      <w:numFmt w:val="bullet"/>
      <w:lvlText w:val=""/>
      <w:lvlJc w:val="left"/>
      <w:pPr>
        <w:ind w:left="7900" w:hanging="360"/>
      </w:pPr>
      <w:rPr>
        <w:rFonts w:ascii="Wingdings" w:hAnsi="Wingdings" w:hint="default"/>
      </w:rPr>
    </w:lvl>
  </w:abstractNum>
  <w:abstractNum w:abstractNumId="18">
    <w:nsid w:val="4A34698B"/>
    <w:multiLevelType w:val="hybridMultilevel"/>
    <w:tmpl w:val="9A344B1E"/>
    <w:lvl w:ilvl="0" w:tplc="BC7A4A7A">
      <w:numFmt w:val="bullet"/>
      <w:lvlText w:val="•"/>
      <w:lvlJc w:val="left"/>
      <w:pPr>
        <w:ind w:left="1780" w:hanging="360"/>
      </w:pPr>
      <w:rPr>
        <w:rFonts w:ascii="Arial" w:eastAsia="Times New Roman" w:hAnsi="Arial" w:hint="default"/>
      </w:rPr>
    </w:lvl>
    <w:lvl w:ilvl="1" w:tplc="04160003" w:tentative="1">
      <w:start w:val="1"/>
      <w:numFmt w:val="bullet"/>
      <w:lvlText w:val="o"/>
      <w:lvlJc w:val="left"/>
      <w:pPr>
        <w:ind w:left="2500" w:hanging="360"/>
      </w:pPr>
      <w:rPr>
        <w:rFonts w:ascii="Courier New" w:hAnsi="Courier New" w:hint="default"/>
      </w:rPr>
    </w:lvl>
    <w:lvl w:ilvl="2" w:tplc="04160005" w:tentative="1">
      <w:start w:val="1"/>
      <w:numFmt w:val="bullet"/>
      <w:lvlText w:val=""/>
      <w:lvlJc w:val="left"/>
      <w:pPr>
        <w:ind w:left="3220" w:hanging="360"/>
      </w:pPr>
      <w:rPr>
        <w:rFonts w:ascii="Wingdings" w:hAnsi="Wingdings" w:hint="default"/>
      </w:rPr>
    </w:lvl>
    <w:lvl w:ilvl="3" w:tplc="04160001" w:tentative="1">
      <w:start w:val="1"/>
      <w:numFmt w:val="bullet"/>
      <w:lvlText w:val=""/>
      <w:lvlJc w:val="left"/>
      <w:pPr>
        <w:ind w:left="3940" w:hanging="360"/>
      </w:pPr>
      <w:rPr>
        <w:rFonts w:ascii="Symbol" w:hAnsi="Symbol" w:hint="default"/>
      </w:rPr>
    </w:lvl>
    <w:lvl w:ilvl="4" w:tplc="04160003" w:tentative="1">
      <w:start w:val="1"/>
      <w:numFmt w:val="bullet"/>
      <w:lvlText w:val="o"/>
      <w:lvlJc w:val="left"/>
      <w:pPr>
        <w:ind w:left="4660" w:hanging="360"/>
      </w:pPr>
      <w:rPr>
        <w:rFonts w:ascii="Courier New" w:hAnsi="Courier New" w:hint="default"/>
      </w:rPr>
    </w:lvl>
    <w:lvl w:ilvl="5" w:tplc="04160005" w:tentative="1">
      <w:start w:val="1"/>
      <w:numFmt w:val="bullet"/>
      <w:lvlText w:val=""/>
      <w:lvlJc w:val="left"/>
      <w:pPr>
        <w:ind w:left="5380" w:hanging="360"/>
      </w:pPr>
      <w:rPr>
        <w:rFonts w:ascii="Wingdings" w:hAnsi="Wingdings" w:hint="default"/>
      </w:rPr>
    </w:lvl>
    <w:lvl w:ilvl="6" w:tplc="04160001" w:tentative="1">
      <w:start w:val="1"/>
      <w:numFmt w:val="bullet"/>
      <w:lvlText w:val=""/>
      <w:lvlJc w:val="left"/>
      <w:pPr>
        <w:ind w:left="6100" w:hanging="360"/>
      </w:pPr>
      <w:rPr>
        <w:rFonts w:ascii="Symbol" w:hAnsi="Symbol" w:hint="default"/>
      </w:rPr>
    </w:lvl>
    <w:lvl w:ilvl="7" w:tplc="04160003" w:tentative="1">
      <w:start w:val="1"/>
      <w:numFmt w:val="bullet"/>
      <w:lvlText w:val="o"/>
      <w:lvlJc w:val="left"/>
      <w:pPr>
        <w:ind w:left="6820" w:hanging="360"/>
      </w:pPr>
      <w:rPr>
        <w:rFonts w:ascii="Courier New" w:hAnsi="Courier New" w:hint="default"/>
      </w:rPr>
    </w:lvl>
    <w:lvl w:ilvl="8" w:tplc="04160005" w:tentative="1">
      <w:start w:val="1"/>
      <w:numFmt w:val="bullet"/>
      <w:lvlText w:val=""/>
      <w:lvlJc w:val="left"/>
      <w:pPr>
        <w:ind w:left="7540" w:hanging="360"/>
      </w:pPr>
      <w:rPr>
        <w:rFonts w:ascii="Wingdings" w:hAnsi="Wingdings" w:hint="default"/>
      </w:rPr>
    </w:lvl>
  </w:abstractNum>
  <w:abstractNum w:abstractNumId="19">
    <w:nsid w:val="4BAA056F"/>
    <w:multiLevelType w:val="hybridMultilevel"/>
    <w:tmpl w:val="6724413E"/>
    <w:lvl w:ilvl="0" w:tplc="04160001">
      <w:start w:val="1"/>
      <w:numFmt w:val="bullet"/>
      <w:lvlText w:val=""/>
      <w:lvlJc w:val="left"/>
      <w:pPr>
        <w:ind w:left="3200" w:hanging="360"/>
      </w:pPr>
      <w:rPr>
        <w:rFonts w:ascii="Symbol" w:hAnsi="Symbol" w:hint="default"/>
      </w:rPr>
    </w:lvl>
    <w:lvl w:ilvl="1" w:tplc="04160003" w:tentative="1">
      <w:start w:val="1"/>
      <w:numFmt w:val="bullet"/>
      <w:lvlText w:val="o"/>
      <w:lvlJc w:val="left"/>
      <w:pPr>
        <w:ind w:left="3920" w:hanging="360"/>
      </w:pPr>
      <w:rPr>
        <w:rFonts w:ascii="Courier New" w:hAnsi="Courier New" w:hint="default"/>
      </w:rPr>
    </w:lvl>
    <w:lvl w:ilvl="2" w:tplc="04160005" w:tentative="1">
      <w:start w:val="1"/>
      <w:numFmt w:val="bullet"/>
      <w:lvlText w:val=""/>
      <w:lvlJc w:val="left"/>
      <w:pPr>
        <w:ind w:left="4640" w:hanging="360"/>
      </w:pPr>
      <w:rPr>
        <w:rFonts w:ascii="Wingdings" w:hAnsi="Wingdings" w:hint="default"/>
      </w:rPr>
    </w:lvl>
    <w:lvl w:ilvl="3" w:tplc="04160001" w:tentative="1">
      <w:start w:val="1"/>
      <w:numFmt w:val="bullet"/>
      <w:lvlText w:val=""/>
      <w:lvlJc w:val="left"/>
      <w:pPr>
        <w:ind w:left="5360" w:hanging="360"/>
      </w:pPr>
      <w:rPr>
        <w:rFonts w:ascii="Symbol" w:hAnsi="Symbol" w:hint="default"/>
      </w:rPr>
    </w:lvl>
    <w:lvl w:ilvl="4" w:tplc="04160003" w:tentative="1">
      <w:start w:val="1"/>
      <w:numFmt w:val="bullet"/>
      <w:lvlText w:val="o"/>
      <w:lvlJc w:val="left"/>
      <w:pPr>
        <w:ind w:left="6080" w:hanging="360"/>
      </w:pPr>
      <w:rPr>
        <w:rFonts w:ascii="Courier New" w:hAnsi="Courier New" w:hint="default"/>
      </w:rPr>
    </w:lvl>
    <w:lvl w:ilvl="5" w:tplc="04160005" w:tentative="1">
      <w:start w:val="1"/>
      <w:numFmt w:val="bullet"/>
      <w:lvlText w:val=""/>
      <w:lvlJc w:val="left"/>
      <w:pPr>
        <w:ind w:left="6800" w:hanging="360"/>
      </w:pPr>
      <w:rPr>
        <w:rFonts w:ascii="Wingdings" w:hAnsi="Wingdings" w:hint="default"/>
      </w:rPr>
    </w:lvl>
    <w:lvl w:ilvl="6" w:tplc="04160001" w:tentative="1">
      <w:start w:val="1"/>
      <w:numFmt w:val="bullet"/>
      <w:lvlText w:val=""/>
      <w:lvlJc w:val="left"/>
      <w:pPr>
        <w:ind w:left="7520" w:hanging="360"/>
      </w:pPr>
      <w:rPr>
        <w:rFonts w:ascii="Symbol" w:hAnsi="Symbol" w:hint="default"/>
      </w:rPr>
    </w:lvl>
    <w:lvl w:ilvl="7" w:tplc="04160003" w:tentative="1">
      <w:start w:val="1"/>
      <w:numFmt w:val="bullet"/>
      <w:lvlText w:val="o"/>
      <w:lvlJc w:val="left"/>
      <w:pPr>
        <w:ind w:left="8240" w:hanging="360"/>
      </w:pPr>
      <w:rPr>
        <w:rFonts w:ascii="Courier New" w:hAnsi="Courier New" w:hint="default"/>
      </w:rPr>
    </w:lvl>
    <w:lvl w:ilvl="8" w:tplc="04160005" w:tentative="1">
      <w:start w:val="1"/>
      <w:numFmt w:val="bullet"/>
      <w:lvlText w:val=""/>
      <w:lvlJc w:val="left"/>
      <w:pPr>
        <w:ind w:left="8960" w:hanging="360"/>
      </w:pPr>
      <w:rPr>
        <w:rFonts w:ascii="Wingdings" w:hAnsi="Wingdings" w:hint="default"/>
      </w:rPr>
    </w:lvl>
  </w:abstractNum>
  <w:abstractNum w:abstractNumId="20">
    <w:nsid w:val="4CE65F89"/>
    <w:multiLevelType w:val="hybridMultilevel"/>
    <w:tmpl w:val="89C8698A"/>
    <w:lvl w:ilvl="0" w:tplc="BC7A4A7A">
      <w:numFmt w:val="bullet"/>
      <w:lvlText w:val="•"/>
      <w:lvlJc w:val="left"/>
      <w:pPr>
        <w:ind w:left="1780" w:hanging="360"/>
      </w:pPr>
      <w:rPr>
        <w:rFonts w:ascii="Arial" w:eastAsia="Times New Roman" w:hAnsi="Arial" w:hint="default"/>
      </w:rPr>
    </w:lvl>
    <w:lvl w:ilvl="1" w:tplc="04160003" w:tentative="1">
      <w:start w:val="1"/>
      <w:numFmt w:val="bullet"/>
      <w:lvlText w:val="o"/>
      <w:lvlJc w:val="left"/>
      <w:pPr>
        <w:ind w:left="2500" w:hanging="360"/>
      </w:pPr>
      <w:rPr>
        <w:rFonts w:ascii="Courier New" w:hAnsi="Courier New" w:hint="default"/>
      </w:rPr>
    </w:lvl>
    <w:lvl w:ilvl="2" w:tplc="04160005" w:tentative="1">
      <w:start w:val="1"/>
      <w:numFmt w:val="bullet"/>
      <w:lvlText w:val=""/>
      <w:lvlJc w:val="left"/>
      <w:pPr>
        <w:ind w:left="3220" w:hanging="360"/>
      </w:pPr>
      <w:rPr>
        <w:rFonts w:ascii="Wingdings" w:hAnsi="Wingdings" w:hint="default"/>
      </w:rPr>
    </w:lvl>
    <w:lvl w:ilvl="3" w:tplc="04160001" w:tentative="1">
      <w:start w:val="1"/>
      <w:numFmt w:val="bullet"/>
      <w:lvlText w:val=""/>
      <w:lvlJc w:val="left"/>
      <w:pPr>
        <w:ind w:left="3940" w:hanging="360"/>
      </w:pPr>
      <w:rPr>
        <w:rFonts w:ascii="Symbol" w:hAnsi="Symbol" w:hint="default"/>
      </w:rPr>
    </w:lvl>
    <w:lvl w:ilvl="4" w:tplc="04160003" w:tentative="1">
      <w:start w:val="1"/>
      <w:numFmt w:val="bullet"/>
      <w:lvlText w:val="o"/>
      <w:lvlJc w:val="left"/>
      <w:pPr>
        <w:ind w:left="4660" w:hanging="360"/>
      </w:pPr>
      <w:rPr>
        <w:rFonts w:ascii="Courier New" w:hAnsi="Courier New" w:hint="default"/>
      </w:rPr>
    </w:lvl>
    <w:lvl w:ilvl="5" w:tplc="04160005" w:tentative="1">
      <w:start w:val="1"/>
      <w:numFmt w:val="bullet"/>
      <w:lvlText w:val=""/>
      <w:lvlJc w:val="left"/>
      <w:pPr>
        <w:ind w:left="5380" w:hanging="360"/>
      </w:pPr>
      <w:rPr>
        <w:rFonts w:ascii="Wingdings" w:hAnsi="Wingdings" w:hint="default"/>
      </w:rPr>
    </w:lvl>
    <w:lvl w:ilvl="6" w:tplc="04160001" w:tentative="1">
      <w:start w:val="1"/>
      <w:numFmt w:val="bullet"/>
      <w:lvlText w:val=""/>
      <w:lvlJc w:val="left"/>
      <w:pPr>
        <w:ind w:left="6100" w:hanging="360"/>
      </w:pPr>
      <w:rPr>
        <w:rFonts w:ascii="Symbol" w:hAnsi="Symbol" w:hint="default"/>
      </w:rPr>
    </w:lvl>
    <w:lvl w:ilvl="7" w:tplc="04160003" w:tentative="1">
      <w:start w:val="1"/>
      <w:numFmt w:val="bullet"/>
      <w:lvlText w:val="o"/>
      <w:lvlJc w:val="left"/>
      <w:pPr>
        <w:ind w:left="6820" w:hanging="360"/>
      </w:pPr>
      <w:rPr>
        <w:rFonts w:ascii="Courier New" w:hAnsi="Courier New" w:hint="default"/>
      </w:rPr>
    </w:lvl>
    <w:lvl w:ilvl="8" w:tplc="04160005" w:tentative="1">
      <w:start w:val="1"/>
      <w:numFmt w:val="bullet"/>
      <w:lvlText w:val=""/>
      <w:lvlJc w:val="left"/>
      <w:pPr>
        <w:ind w:left="7540" w:hanging="360"/>
      </w:pPr>
      <w:rPr>
        <w:rFonts w:ascii="Wingdings" w:hAnsi="Wingdings" w:hint="default"/>
      </w:rPr>
    </w:lvl>
  </w:abstractNum>
  <w:abstractNum w:abstractNumId="21">
    <w:nsid w:val="51CF4072"/>
    <w:multiLevelType w:val="hybridMultilevel"/>
    <w:tmpl w:val="381E20B6"/>
    <w:lvl w:ilvl="0" w:tplc="04160001">
      <w:start w:val="1"/>
      <w:numFmt w:val="bullet"/>
      <w:lvlText w:val=""/>
      <w:lvlJc w:val="left"/>
      <w:pPr>
        <w:ind w:left="3200" w:hanging="360"/>
      </w:pPr>
      <w:rPr>
        <w:rFonts w:ascii="Symbol" w:hAnsi="Symbol" w:hint="default"/>
      </w:rPr>
    </w:lvl>
    <w:lvl w:ilvl="1" w:tplc="04160003" w:tentative="1">
      <w:start w:val="1"/>
      <w:numFmt w:val="bullet"/>
      <w:lvlText w:val="o"/>
      <w:lvlJc w:val="left"/>
      <w:pPr>
        <w:ind w:left="3920" w:hanging="360"/>
      </w:pPr>
      <w:rPr>
        <w:rFonts w:ascii="Courier New" w:hAnsi="Courier New" w:hint="default"/>
      </w:rPr>
    </w:lvl>
    <w:lvl w:ilvl="2" w:tplc="04160005" w:tentative="1">
      <w:start w:val="1"/>
      <w:numFmt w:val="bullet"/>
      <w:lvlText w:val=""/>
      <w:lvlJc w:val="left"/>
      <w:pPr>
        <w:ind w:left="4640" w:hanging="360"/>
      </w:pPr>
      <w:rPr>
        <w:rFonts w:ascii="Wingdings" w:hAnsi="Wingdings" w:hint="default"/>
      </w:rPr>
    </w:lvl>
    <w:lvl w:ilvl="3" w:tplc="04160001" w:tentative="1">
      <w:start w:val="1"/>
      <w:numFmt w:val="bullet"/>
      <w:lvlText w:val=""/>
      <w:lvlJc w:val="left"/>
      <w:pPr>
        <w:ind w:left="5360" w:hanging="360"/>
      </w:pPr>
      <w:rPr>
        <w:rFonts w:ascii="Symbol" w:hAnsi="Symbol" w:hint="default"/>
      </w:rPr>
    </w:lvl>
    <w:lvl w:ilvl="4" w:tplc="04160003" w:tentative="1">
      <w:start w:val="1"/>
      <w:numFmt w:val="bullet"/>
      <w:lvlText w:val="o"/>
      <w:lvlJc w:val="left"/>
      <w:pPr>
        <w:ind w:left="6080" w:hanging="360"/>
      </w:pPr>
      <w:rPr>
        <w:rFonts w:ascii="Courier New" w:hAnsi="Courier New" w:hint="default"/>
      </w:rPr>
    </w:lvl>
    <w:lvl w:ilvl="5" w:tplc="04160005" w:tentative="1">
      <w:start w:val="1"/>
      <w:numFmt w:val="bullet"/>
      <w:lvlText w:val=""/>
      <w:lvlJc w:val="left"/>
      <w:pPr>
        <w:ind w:left="6800" w:hanging="360"/>
      </w:pPr>
      <w:rPr>
        <w:rFonts w:ascii="Wingdings" w:hAnsi="Wingdings" w:hint="default"/>
      </w:rPr>
    </w:lvl>
    <w:lvl w:ilvl="6" w:tplc="04160001" w:tentative="1">
      <w:start w:val="1"/>
      <w:numFmt w:val="bullet"/>
      <w:lvlText w:val=""/>
      <w:lvlJc w:val="left"/>
      <w:pPr>
        <w:ind w:left="7520" w:hanging="360"/>
      </w:pPr>
      <w:rPr>
        <w:rFonts w:ascii="Symbol" w:hAnsi="Symbol" w:hint="default"/>
      </w:rPr>
    </w:lvl>
    <w:lvl w:ilvl="7" w:tplc="04160003" w:tentative="1">
      <w:start w:val="1"/>
      <w:numFmt w:val="bullet"/>
      <w:lvlText w:val="o"/>
      <w:lvlJc w:val="left"/>
      <w:pPr>
        <w:ind w:left="8240" w:hanging="360"/>
      </w:pPr>
      <w:rPr>
        <w:rFonts w:ascii="Courier New" w:hAnsi="Courier New" w:hint="default"/>
      </w:rPr>
    </w:lvl>
    <w:lvl w:ilvl="8" w:tplc="04160005" w:tentative="1">
      <w:start w:val="1"/>
      <w:numFmt w:val="bullet"/>
      <w:lvlText w:val=""/>
      <w:lvlJc w:val="left"/>
      <w:pPr>
        <w:ind w:left="8960" w:hanging="360"/>
      </w:pPr>
      <w:rPr>
        <w:rFonts w:ascii="Wingdings" w:hAnsi="Wingdings" w:hint="default"/>
      </w:rPr>
    </w:lvl>
  </w:abstractNum>
  <w:abstractNum w:abstractNumId="22">
    <w:nsid w:val="55486EB2"/>
    <w:multiLevelType w:val="hybridMultilevel"/>
    <w:tmpl w:val="FFBC8770"/>
    <w:lvl w:ilvl="0" w:tplc="B0FE7D88">
      <w:numFmt w:val="bullet"/>
      <w:lvlText w:val="•"/>
      <w:lvlJc w:val="left"/>
      <w:pPr>
        <w:ind w:left="720" w:hanging="360"/>
      </w:pPr>
      <w:rPr>
        <w:rFonts w:ascii="Arial" w:eastAsia="Times New Roman" w:hAnsi="Aria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nsid w:val="700F3B1E"/>
    <w:multiLevelType w:val="hybridMultilevel"/>
    <w:tmpl w:val="3D869202"/>
    <w:lvl w:ilvl="0" w:tplc="0416000F">
      <w:start w:val="1"/>
      <w:numFmt w:val="decimal"/>
      <w:lvlText w:val="%1."/>
      <w:lvlJc w:val="left"/>
      <w:pPr>
        <w:ind w:left="720" w:hanging="360"/>
      </w:pPr>
      <w:rPr>
        <w:rFonts w:cs="Times New Roman"/>
      </w:rPr>
    </w:lvl>
    <w:lvl w:ilvl="1" w:tplc="04160019" w:tentative="1">
      <w:start w:val="1"/>
      <w:numFmt w:val="lowerLetter"/>
      <w:lvlText w:val="%2."/>
      <w:lvlJc w:val="left"/>
      <w:pPr>
        <w:ind w:left="1440" w:hanging="360"/>
      </w:pPr>
      <w:rPr>
        <w:rFonts w:cs="Times New Roman"/>
      </w:rPr>
    </w:lvl>
    <w:lvl w:ilvl="2" w:tplc="0416001B" w:tentative="1">
      <w:start w:val="1"/>
      <w:numFmt w:val="lowerRoman"/>
      <w:lvlText w:val="%3."/>
      <w:lvlJc w:val="right"/>
      <w:pPr>
        <w:ind w:left="2160" w:hanging="180"/>
      </w:pPr>
      <w:rPr>
        <w:rFonts w:cs="Times New Roman"/>
      </w:rPr>
    </w:lvl>
    <w:lvl w:ilvl="3" w:tplc="0416000F" w:tentative="1">
      <w:start w:val="1"/>
      <w:numFmt w:val="decimal"/>
      <w:lvlText w:val="%4."/>
      <w:lvlJc w:val="left"/>
      <w:pPr>
        <w:ind w:left="2880" w:hanging="360"/>
      </w:pPr>
      <w:rPr>
        <w:rFonts w:cs="Times New Roman"/>
      </w:rPr>
    </w:lvl>
    <w:lvl w:ilvl="4" w:tplc="04160019" w:tentative="1">
      <w:start w:val="1"/>
      <w:numFmt w:val="lowerLetter"/>
      <w:lvlText w:val="%5."/>
      <w:lvlJc w:val="left"/>
      <w:pPr>
        <w:ind w:left="3600" w:hanging="360"/>
      </w:pPr>
      <w:rPr>
        <w:rFonts w:cs="Times New Roman"/>
      </w:rPr>
    </w:lvl>
    <w:lvl w:ilvl="5" w:tplc="0416001B" w:tentative="1">
      <w:start w:val="1"/>
      <w:numFmt w:val="lowerRoman"/>
      <w:lvlText w:val="%6."/>
      <w:lvlJc w:val="right"/>
      <w:pPr>
        <w:ind w:left="4320" w:hanging="180"/>
      </w:pPr>
      <w:rPr>
        <w:rFonts w:cs="Times New Roman"/>
      </w:rPr>
    </w:lvl>
    <w:lvl w:ilvl="6" w:tplc="0416000F" w:tentative="1">
      <w:start w:val="1"/>
      <w:numFmt w:val="decimal"/>
      <w:lvlText w:val="%7."/>
      <w:lvlJc w:val="left"/>
      <w:pPr>
        <w:ind w:left="5040" w:hanging="360"/>
      </w:pPr>
      <w:rPr>
        <w:rFonts w:cs="Times New Roman"/>
      </w:rPr>
    </w:lvl>
    <w:lvl w:ilvl="7" w:tplc="04160019" w:tentative="1">
      <w:start w:val="1"/>
      <w:numFmt w:val="lowerLetter"/>
      <w:lvlText w:val="%8."/>
      <w:lvlJc w:val="left"/>
      <w:pPr>
        <w:ind w:left="5760" w:hanging="360"/>
      </w:pPr>
      <w:rPr>
        <w:rFonts w:cs="Times New Roman"/>
      </w:rPr>
    </w:lvl>
    <w:lvl w:ilvl="8" w:tplc="0416001B" w:tentative="1">
      <w:start w:val="1"/>
      <w:numFmt w:val="lowerRoman"/>
      <w:lvlText w:val="%9."/>
      <w:lvlJc w:val="right"/>
      <w:pPr>
        <w:ind w:left="6480" w:hanging="180"/>
      </w:pPr>
      <w:rPr>
        <w:rFonts w:cs="Times New Roman"/>
      </w:rPr>
    </w:lvl>
  </w:abstractNum>
  <w:abstractNum w:abstractNumId="24">
    <w:nsid w:val="71AB7CBD"/>
    <w:multiLevelType w:val="hybridMultilevel"/>
    <w:tmpl w:val="7CA4439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17"/>
  </w:num>
  <w:num w:numId="2">
    <w:abstractNumId w:val="18"/>
  </w:num>
  <w:num w:numId="3">
    <w:abstractNumId w:val="8"/>
  </w:num>
  <w:num w:numId="4">
    <w:abstractNumId w:val="20"/>
  </w:num>
  <w:num w:numId="5">
    <w:abstractNumId w:val="11"/>
  </w:num>
  <w:num w:numId="6">
    <w:abstractNumId w:val="10"/>
  </w:num>
  <w:num w:numId="7">
    <w:abstractNumId w:val="13"/>
  </w:num>
  <w:num w:numId="8">
    <w:abstractNumId w:val="6"/>
  </w:num>
  <w:num w:numId="9">
    <w:abstractNumId w:val="2"/>
  </w:num>
  <w:num w:numId="10">
    <w:abstractNumId w:val="15"/>
  </w:num>
  <w:num w:numId="11">
    <w:abstractNumId w:val="1"/>
  </w:num>
  <w:num w:numId="12">
    <w:abstractNumId w:val="3"/>
  </w:num>
  <w:num w:numId="13">
    <w:abstractNumId w:val="21"/>
  </w:num>
  <w:num w:numId="14">
    <w:abstractNumId w:val="5"/>
  </w:num>
  <w:num w:numId="15">
    <w:abstractNumId w:val="19"/>
  </w:num>
  <w:num w:numId="16">
    <w:abstractNumId w:val="7"/>
  </w:num>
  <w:num w:numId="17">
    <w:abstractNumId w:val="24"/>
  </w:num>
  <w:num w:numId="18">
    <w:abstractNumId w:val="4"/>
  </w:num>
  <w:num w:numId="19">
    <w:abstractNumId w:val="14"/>
  </w:num>
  <w:num w:numId="20">
    <w:abstractNumId w:val="23"/>
  </w:num>
  <w:num w:numId="21">
    <w:abstractNumId w:val="22"/>
  </w:num>
  <w:num w:numId="22">
    <w:abstractNumId w:val="9"/>
  </w:num>
  <w:num w:numId="23">
    <w:abstractNumId w:val="12"/>
  </w:num>
  <w:num w:numId="24">
    <w:abstractNumId w:val="16"/>
  </w:num>
  <w:num w:numId="2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grammar="clean"/>
  <w:doNotTrackMoves/>
  <w:doNotTrackFormatting/>
  <w:documentProtection w:edit="readOnly" w:enforcement="1" w:cryptProviderType="rsaFull" w:cryptAlgorithmClass="hash" w:cryptAlgorithmType="typeAny" w:cryptAlgorithmSid="4" w:cryptSpinCount="100000" w:hash="C5HywKdsaZaOLpUveDnW4O4JASA=" w:salt="e/43ul8JlT2tXDsaMH+FgQ=="/>
  <w:defaultTabStop w:val="720"/>
  <w:hyphenationZone w:val="425"/>
  <w:drawingGridHorizontalSpacing w:val="11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28673"/>
  </w:hdrShapeDefaults>
  <w:footnotePr>
    <w:footnote w:id="-1"/>
    <w:footnote w:id="0"/>
  </w:footnotePr>
  <w:endnotePr>
    <w:endnote w:id="-1"/>
    <w:endnote w:id="0"/>
  </w:endnotePr>
  <w:compat>
    <w:spaceForUL/>
    <w:balanceSingleByteDoubleByteWidth/>
    <w:doNotLeaveBackslashAlone/>
    <w:ulTrailSpace/>
    <w:doNotExpandShiftReturn/>
    <w:adjustLineHeightInTable/>
  </w:compat>
  <w:rsids>
    <w:rsidRoot w:val="00207E10"/>
    <w:rsid w:val="00063039"/>
    <w:rsid w:val="00074E6D"/>
    <w:rsid w:val="000C4C74"/>
    <w:rsid w:val="00110714"/>
    <w:rsid w:val="0012405F"/>
    <w:rsid w:val="001315AC"/>
    <w:rsid w:val="00167822"/>
    <w:rsid w:val="0017364C"/>
    <w:rsid w:val="00192229"/>
    <w:rsid w:val="001933FA"/>
    <w:rsid w:val="00195341"/>
    <w:rsid w:val="001E5974"/>
    <w:rsid w:val="001F1AEF"/>
    <w:rsid w:val="001F2F56"/>
    <w:rsid w:val="00207E10"/>
    <w:rsid w:val="0028365D"/>
    <w:rsid w:val="00296B9C"/>
    <w:rsid w:val="002A70E8"/>
    <w:rsid w:val="002C3174"/>
    <w:rsid w:val="002D6E24"/>
    <w:rsid w:val="002F62E2"/>
    <w:rsid w:val="003034A8"/>
    <w:rsid w:val="00345DD5"/>
    <w:rsid w:val="00352808"/>
    <w:rsid w:val="00352EF7"/>
    <w:rsid w:val="00381681"/>
    <w:rsid w:val="0039494F"/>
    <w:rsid w:val="003B121F"/>
    <w:rsid w:val="003B6A4B"/>
    <w:rsid w:val="003C0AFB"/>
    <w:rsid w:val="003E25EB"/>
    <w:rsid w:val="003F0C62"/>
    <w:rsid w:val="00437902"/>
    <w:rsid w:val="00442659"/>
    <w:rsid w:val="004459ED"/>
    <w:rsid w:val="0045316D"/>
    <w:rsid w:val="004719F0"/>
    <w:rsid w:val="004814FD"/>
    <w:rsid w:val="005047EC"/>
    <w:rsid w:val="005214E3"/>
    <w:rsid w:val="0052791B"/>
    <w:rsid w:val="005502F1"/>
    <w:rsid w:val="005632AA"/>
    <w:rsid w:val="00563A5E"/>
    <w:rsid w:val="00573570"/>
    <w:rsid w:val="00592DC4"/>
    <w:rsid w:val="005A398D"/>
    <w:rsid w:val="005B6D37"/>
    <w:rsid w:val="005E1764"/>
    <w:rsid w:val="005E7616"/>
    <w:rsid w:val="005F15B3"/>
    <w:rsid w:val="00630182"/>
    <w:rsid w:val="00631373"/>
    <w:rsid w:val="00644723"/>
    <w:rsid w:val="00657086"/>
    <w:rsid w:val="00695D66"/>
    <w:rsid w:val="006965FB"/>
    <w:rsid w:val="006B59E1"/>
    <w:rsid w:val="006C1ADA"/>
    <w:rsid w:val="006F2612"/>
    <w:rsid w:val="006F6092"/>
    <w:rsid w:val="00701518"/>
    <w:rsid w:val="00704B87"/>
    <w:rsid w:val="00710716"/>
    <w:rsid w:val="00735636"/>
    <w:rsid w:val="007807BD"/>
    <w:rsid w:val="0079242A"/>
    <w:rsid w:val="007A0EBA"/>
    <w:rsid w:val="007E28C4"/>
    <w:rsid w:val="00810EE9"/>
    <w:rsid w:val="00826ACD"/>
    <w:rsid w:val="00841381"/>
    <w:rsid w:val="00853D17"/>
    <w:rsid w:val="008705F9"/>
    <w:rsid w:val="008731BE"/>
    <w:rsid w:val="008815FB"/>
    <w:rsid w:val="008854C4"/>
    <w:rsid w:val="00895BCD"/>
    <w:rsid w:val="008A4819"/>
    <w:rsid w:val="008E5D6D"/>
    <w:rsid w:val="008F4FBC"/>
    <w:rsid w:val="009228F9"/>
    <w:rsid w:val="00926592"/>
    <w:rsid w:val="00934A9D"/>
    <w:rsid w:val="00951479"/>
    <w:rsid w:val="009B0A7F"/>
    <w:rsid w:val="009B3114"/>
    <w:rsid w:val="009C0C36"/>
    <w:rsid w:val="009C6FF2"/>
    <w:rsid w:val="009D26B6"/>
    <w:rsid w:val="009D5FB6"/>
    <w:rsid w:val="009E59D2"/>
    <w:rsid w:val="009E7C80"/>
    <w:rsid w:val="00A01582"/>
    <w:rsid w:val="00A06E6A"/>
    <w:rsid w:val="00A31B88"/>
    <w:rsid w:val="00AA256B"/>
    <w:rsid w:val="00AA5142"/>
    <w:rsid w:val="00AA61C8"/>
    <w:rsid w:val="00AB573F"/>
    <w:rsid w:val="00AC1774"/>
    <w:rsid w:val="00AC5F60"/>
    <w:rsid w:val="00AD4798"/>
    <w:rsid w:val="00B03436"/>
    <w:rsid w:val="00B27D8C"/>
    <w:rsid w:val="00B417BB"/>
    <w:rsid w:val="00B60533"/>
    <w:rsid w:val="00C03920"/>
    <w:rsid w:val="00C07760"/>
    <w:rsid w:val="00C07EFF"/>
    <w:rsid w:val="00C10686"/>
    <w:rsid w:val="00C12141"/>
    <w:rsid w:val="00C236BF"/>
    <w:rsid w:val="00C27297"/>
    <w:rsid w:val="00C328DA"/>
    <w:rsid w:val="00C40D05"/>
    <w:rsid w:val="00C52B10"/>
    <w:rsid w:val="00C56DCF"/>
    <w:rsid w:val="00C60D7E"/>
    <w:rsid w:val="00C7201C"/>
    <w:rsid w:val="00CD79CA"/>
    <w:rsid w:val="00CF3FAC"/>
    <w:rsid w:val="00D1175D"/>
    <w:rsid w:val="00D1562F"/>
    <w:rsid w:val="00D164EC"/>
    <w:rsid w:val="00D17756"/>
    <w:rsid w:val="00D20A0F"/>
    <w:rsid w:val="00D2746F"/>
    <w:rsid w:val="00D31E4C"/>
    <w:rsid w:val="00D3209B"/>
    <w:rsid w:val="00D4367E"/>
    <w:rsid w:val="00D52588"/>
    <w:rsid w:val="00D55600"/>
    <w:rsid w:val="00D730DC"/>
    <w:rsid w:val="00D760EF"/>
    <w:rsid w:val="00D9239C"/>
    <w:rsid w:val="00DD30BF"/>
    <w:rsid w:val="00DE7A61"/>
    <w:rsid w:val="00DF0B0E"/>
    <w:rsid w:val="00DF3F69"/>
    <w:rsid w:val="00DF7CD5"/>
    <w:rsid w:val="00E06056"/>
    <w:rsid w:val="00E45D87"/>
    <w:rsid w:val="00E52DF9"/>
    <w:rsid w:val="00E53426"/>
    <w:rsid w:val="00E71BEA"/>
    <w:rsid w:val="00E8536D"/>
    <w:rsid w:val="00E86B9D"/>
    <w:rsid w:val="00E91F06"/>
    <w:rsid w:val="00E929C1"/>
    <w:rsid w:val="00EB5635"/>
    <w:rsid w:val="00EB7A4E"/>
    <w:rsid w:val="00F01A7B"/>
    <w:rsid w:val="00F1022A"/>
    <w:rsid w:val="00F23829"/>
    <w:rsid w:val="00F30085"/>
    <w:rsid w:val="00F3604A"/>
    <w:rsid w:val="00F37032"/>
    <w:rsid w:val="00F45B10"/>
    <w:rsid w:val="00F52E09"/>
    <w:rsid w:val="00F77D10"/>
    <w:rsid w:val="00F871F6"/>
    <w:rsid w:val="00F9684C"/>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Calibri"/>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Lis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31BE"/>
    <w:pPr>
      <w:spacing w:after="200" w:line="276" w:lineRule="auto"/>
    </w:pPr>
    <w:rPr>
      <w:rFonts w:cs="Times New Roman"/>
      <w:sz w:val="22"/>
      <w:szCs w:val="22"/>
    </w:rPr>
  </w:style>
  <w:style w:type="paragraph" w:styleId="Ttulo1">
    <w:name w:val="heading 1"/>
    <w:basedOn w:val="Normal"/>
    <w:next w:val="Normal"/>
    <w:link w:val="Ttulo1Char"/>
    <w:uiPriority w:val="9"/>
    <w:qFormat/>
    <w:rsid w:val="008E5D6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qFormat/>
    <w:rsid w:val="00AC1774"/>
    <w:pPr>
      <w:keepNext/>
      <w:widowControl w:val="0"/>
      <w:numPr>
        <w:ilvl w:val="1"/>
        <w:numId w:val="1"/>
      </w:numPr>
      <w:tabs>
        <w:tab w:val="left" w:pos="2805"/>
      </w:tabs>
      <w:suppressAutoHyphens/>
      <w:spacing w:after="0" w:line="360" w:lineRule="auto"/>
      <w:jc w:val="center"/>
      <w:outlineLvl w:val="1"/>
    </w:pPr>
    <w:rPr>
      <w:rFonts w:ascii="Arial" w:eastAsia="HG Mincho Light J" w:hAnsi="Arial" w:cs="Arial"/>
      <w:b/>
      <w:bCs/>
      <w:color w:val="000000"/>
      <w:sz w:val="24"/>
      <w:szCs w:val="20"/>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E8536D"/>
    <w:rPr>
      <w:rFonts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grafodaLista">
    <w:name w:val="List Paragraph"/>
    <w:basedOn w:val="Normal"/>
    <w:qFormat/>
    <w:rsid w:val="00A01582"/>
    <w:pPr>
      <w:suppressAutoHyphens/>
      <w:spacing w:after="0" w:line="240" w:lineRule="auto"/>
      <w:ind w:left="720"/>
    </w:pPr>
    <w:rPr>
      <w:rFonts w:ascii="Times New Roman" w:hAnsi="Times New Roman"/>
      <w:sz w:val="24"/>
      <w:szCs w:val="24"/>
      <w:lang w:eastAsia="zh-CN"/>
    </w:rPr>
  </w:style>
  <w:style w:type="paragraph" w:styleId="Cabealho">
    <w:name w:val="header"/>
    <w:basedOn w:val="Normal"/>
    <w:link w:val="CabealhoChar"/>
    <w:uiPriority w:val="99"/>
    <w:semiHidden/>
    <w:unhideWhenUsed/>
    <w:rsid w:val="00563A5E"/>
    <w:pPr>
      <w:tabs>
        <w:tab w:val="center" w:pos="4252"/>
        <w:tab w:val="right" w:pos="8504"/>
      </w:tabs>
    </w:pPr>
  </w:style>
  <w:style w:type="character" w:customStyle="1" w:styleId="CabealhoChar">
    <w:name w:val="Cabeçalho Char"/>
    <w:basedOn w:val="Fontepargpadro"/>
    <w:link w:val="Cabealho"/>
    <w:uiPriority w:val="99"/>
    <w:semiHidden/>
    <w:locked/>
    <w:rsid w:val="00563A5E"/>
    <w:rPr>
      <w:rFonts w:cs="Times New Roman"/>
    </w:rPr>
  </w:style>
  <w:style w:type="paragraph" w:styleId="Rodap">
    <w:name w:val="footer"/>
    <w:basedOn w:val="Normal"/>
    <w:link w:val="RodapChar"/>
    <w:uiPriority w:val="99"/>
    <w:unhideWhenUsed/>
    <w:rsid w:val="00563A5E"/>
    <w:pPr>
      <w:tabs>
        <w:tab w:val="center" w:pos="4252"/>
        <w:tab w:val="right" w:pos="8504"/>
      </w:tabs>
    </w:pPr>
  </w:style>
  <w:style w:type="character" w:customStyle="1" w:styleId="RodapChar">
    <w:name w:val="Rodapé Char"/>
    <w:basedOn w:val="Fontepargpadro"/>
    <w:link w:val="Rodap"/>
    <w:uiPriority w:val="99"/>
    <w:locked/>
    <w:rsid w:val="00563A5E"/>
    <w:rPr>
      <w:rFonts w:cs="Times New Roman"/>
    </w:rPr>
  </w:style>
  <w:style w:type="character" w:customStyle="1" w:styleId="Ttulo2Char">
    <w:name w:val="Título 2 Char"/>
    <w:basedOn w:val="Fontepargpadro"/>
    <w:link w:val="Ttulo2"/>
    <w:rsid w:val="00AC1774"/>
    <w:rPr>
      <w:rFonts w:ascii="Arial" w:eastAsia="HG Mincho Light J" w:hAnsi="Arial" w:cs="Arial"/>
      <w:b/>
      <w:bCs/>
      <w:color w:val="000000"/>
      <w:sz w:val="24"/>
      <w:lang w:eastAsia="ar-SA"/>
    </w:rPr>
  </w:style>
  <w:style w:type="character" w:customStyle="1" w:styleId="Fontepargpadro1">
    <w:name w:val="Fonte parág. padrão1"/>
    <w:rsid w:val="00AC1774"/>
  </w:style>
  <w:style w:type="character" w:customStyle="1" w:styleId="apple-converted-space">
    <w:name w:val="apple-converted-space"/>
    <w:basedOn w:val="Fontepargpadro1"/>
    <w:rsid w:val="00AC1774"/>
  </w:style>
  <w:style w:type="character" w:customStyle="1" w:styleId="TextodebaloChar">
    <w:name w:val="Texto de balão Char"/>
    <w:basedOn w:val="Fontepargpadro1"/>
    <w:rsid w:val="00AC1774"/>
  </w:style>
  <w:style w:type="character" w:customStyle="1" w:styleId="CorpodetextoChar">
    <w:name w:val="Corpo de texto Char"/>
    <w:basedOn w:val="Fontepargpadro1"/>
    <w:rsid w:val="00AC1774"/>
  </w:style>
  <w:style w:type="character" w:customStyle="1" w:styleId="Smbolosdenumerao">
    <w:name w:val="Símbolos de numeração"/>
    <w:rsid w:val="00AC1774"/>
  </w:style>
  <w:style w:type="character" w:customStyle="1" w:styleId="Marcas">
    <w:name w:val="Marcas"/>
    <w:rsid w:val="00AC1774"/>
    <w:rPr>
      <w:rFonts w:ascii="OpenSymbol" w:eastAsia="OpenSymbol" w:hAnsi="OpenSymbol" w:cs="OpenSymbol"/>
    </w:rPr>
  </w:style>
  <w:style w:type="paragraph" w:customStyle="1" w:styleId="Ttulo10">
    <w:name w:val="Título1"/>
    <w:basedOn w:val="Normal"/>
    <w:next w:val="Corpodetexto"/>
    <w:rsid w:val="00AC1774"/>
    <w:pPr>
      <w:keepNext/>
      <w:suppressAutoHyphens/>
      <w:spacing w:before="240" w:after="120"/>
    </w:pPr>
    <w:rPr>
      <w:rFonts w:ascii="Arial" w:eastAsia="Droid Sans Fallback" w:hAnsi="Arial" w:cs="Lohit Hindi"/>
      <w:sz w:val="28"/>
      <w:szCs w:val="28"/>
      <w:lang w:eastAsia="zh-CN"/>
    </w:rPr>
  </w:style>
  <w:style w:type="paragraph" w:styleId="Corpodetexto">
    <w:name w:val="Body Text"/>
    <w:basedOn w:val="Normal"/>
    <w:link w:val="CorpodetextoChar1"/>
    <w:rsid w:val="00AC1774"/>
    <w:pPr>
      <w:widowControl w:val="0"/>
      <w:suppressAutoHyphens/>
      <w:spacing w:after="120" w:line="240" w:lineRule="auto"/>
    </w:pPr>
    <w:rPr>
      <w:rFonts w:ascii="Thorndale" w:eastAsia="HG Mincho Light J" w:hAnsi="Thorndale" w:cs="Thorndale"/>
      <w:color w:val="000000"/>
      <w:sz w:val="24"/>
      <w:szCs w:val="20"/>
      <w:lang w:eastAsia="zh-CN"/>
    </w:rPr>
  </w:style>
  <w:style w:type="character" w:customStyle="1" w:styleId="CorpodetextoChar1">
    <w:name w:val="Corpo de texto Char1"/>
    <w:basedOn w:val="Fontepargpadro"/>
    <w:link w:val="Corpodetexto"/>
    <w:rsid w:val="00AC1774"/>
    <w:rPr>
      <w:rFonts w:ascii="Thorndale" w:eastAsia="HG Mincho Light J" w:hAnsi="Thorndale" w:cs="Thorndale"/>
      <w:color w:val="000000"/>
      <w:sz w:val="24"/>
      <w:lang w:eastAsia="zh-CN"/>
    </w:rPr>
  </w:style>
  <w:style w:type="paragraph" w:styleId="Lista">
    <w:name w:val="List"/>
    <w:basedOn w:val="Corpodetexto"/>
    <w:rsid w:val="00AC1774"/>
    <w:rPr>
      <w:rFonts w:cs="Lohit Hindi"/>
    </w:rPr>
  </w:style>
  <w:style w:type="paragraph" w:styleId="Legenda">
    <w:name w:val="caption"/>
    <w:basedOn w:val="Normal"/>
    <w:qFormat/>
    <w:rsid w:val="00AC1774"/>
    <w:pPr>
      <w:suppressLineNumbers/>
      <w:suppressAutoHyphens/>
      <w:spacing w:before="120" w:after="120"/>
    </w:pPr>
    <w:rPr>
      <w:rFonts w:eastAsia="Calibri" w:cs="Lohit Hindi"/>
      <w:i/>
      <w:iCs/>
      <w:sz w:val="24"/>
      <w:szCs w:val="24"/>
      <w:lang w:eastAsia="zh-CN"/>
    </w:rPr>
  </w:style>
  <w:style w:type="paragraph" w:customStyle="1" w:styleId="ndice">
    <w:name w:val="Índice"/>
    <w:basedOn w:val="Normal"/>
    <w:rsid w:val="00AC1774"/>
    <w:pPr>
      <w:suppressLineNumbers/>
      <w:suppressAutoHyphens/>
    </w:pPr>
    <w:rPr>
      <w:rFonts w:eastAsia="Calibri" w:cs="Lohit Hindi"/>
      <w:lang w:eastAsia="zh-CN"/>
    </w:rPr>
  </w:style>
  <w:style w:type="paragraph" w:styleId="NormalWeb">
    <w:name w:val="Normal (Web)"/>
    <w:basedOn w:val="Normal"/>
    <w:rsid w:val="00AC1774"/>
    <w:pPr>
      <w:suppressAutoHyphens/>
      <w:spacing w:before="280" w:after="280" w:line="240" w:lineRule="auto"/>
    </w:pPr>
    <w:rPr>
      <w:rFonts w:ascii="Times New Roman" w:hAnsi="Times New Roman"/>
      <w:sz w:val="24"/>
      <w:szCs w:val="24"/>
      <w:lang w:eastAsia="zh-CN"/>
    </w:rPr>
  </w:style>
  <w:style w:type="paragraph" w:styleId="Textodebalo">
    <w:name w:val="Balloon Text"/>
    <w:basedOn w:val="Normal"/>
    <w:link w:val="TextodebaloChar1"/>
    <w:rsid w:val="00AC1774"/>
    <w:pPr>
      <w:suppressAutoHyphens/>
      <w:spacing w:after="0" w:line="240" w:lineRule="auto"/>
    </w:pPr>
    <w:rPr>
      <w:rFonts w:ascii="Tahoma" w:eastAsia="Calibri" w:hAnsi="Tahoma" w:cs="Tahoma"/>
      <w:sz w:val="16"/>
      <w:szCs w:val="16"/>
      <w:lang w:eastAsia="zh-CN"/>
    </w:rPr>
  </w:style>
  <w:style w:type="character" w:customStyle="1" w:styleId="TextodebaloChar1">
    <w:name w:val="Texto de balão Char1"/>
    <w:basedOn w:val="Fontepargpadro"/>
    <w:link w:val="Textodebalo"/>
    <w:rsid w:val="00AC1774"/>
    <w:rPr>
      <w:rFonts w:ascii="Tahoma" w:eastAsia="Calibri" w:hAnsi="Tahoma" w:cs="Tahoma"/>
      <w:sz w:val="16"/>
      <w:szCs w:val="16"/>
      <w:lang w:eastAsia="zh-CN"/>
    </w:rPr>
  </w:style>
  <w:style w:type="paragraph" w:customStyle="1" w:styleId="Contedodoquadro">
    <w:name w:val="Conteúdo do quadro"/>
    <w:basedOn w:val="Corpodetexto"/>
    <w:rsid w:val="00AC1774"/>
  </w:style>
  <w:style w:type="table" w:customStyle="1" w:styleId="ListaClara-nfase11">
    <w:name w:val="Lista Clara - Ênfase 11"/>
    <w:basedOn w:val="Tabelanormal"/>
    <w:uiPriority w:val="61"/>
    <w:rsid w:val="00AC1774"/>
    <w:rPr>
      <w:rFonts w:eastAsia="Calibri" w:cs="Times New Roman"/>
      <w:sz w:val="22"/>
      <w:szCs w:val="22"/>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Ttulo1Char">
    <w:name w:val="Título 1 Char"/>
    <w:basedOn w:val="Fontepargpadro"/>
    <w:link w:val="Ttulo1"/>
    <w:uiPriority w:val="9"/>
    <w:rsid w:val="008E5D6D"/>
    <w:rPr>
      <w:rFonts w:asciiTheme="majorHAnsi" w:eastAsiaTheme="majorEastAsia" w:hAnsiTheme="majorHAnsi" w:cstheme="majorBidi"/>
      <w:b/>
      <w:bCs/>
      <w:color w:val="365F91" w:themeColor="accent1" w:themeShade="BF"/>
      <w:sz w:val="28"/>
      <w:szCs w:val="2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6.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CD1AA36-9025-4F85-B6D2-4DB4F5E3FA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TotalTime>
  <Pages>23</Pages>
  <Words>4851</Words>
  <Characters>26047</Characters>
  <Application>Microsoft Office Word</Application>
  <DocSecurity>8</DocSecurity>
  <Lines>217</Lines>
  <Paragraphs>61</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30837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pjf</dc:creator>
  <cp:lastModifiedBy>louraine</cp:lastModifiedBy>
  <cp:revision>23</cp:revision>
  <dcterms:created xsi:type="dcterms:W3CDTF">2014-02-12T12:02:00Z</dcterms:created>
  <dcterms:modified xsi:type="dcterms:W3CDTF">2015-10-23T11:27:00Z</dcterms:modified>
</cp:coreProperties>
</file>